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5"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5</w:t>
      </w:r>
      <w:r>
        <w:rPr>
          <w:rFonts w:hint="eastAsia" w:ascii="Arial" w:hAnsi="Arial" w:cs="Arial"/>
          <w:b/>
          <w:sz w:val="24"/>
          <w:szCs w:val="24"/>
          <w:highlight w:val="none"/>
        </w:rPr>
        <w:t xml:space="preserve">                               R4-2219375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bookmarkEnd w:id="5"/>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8.25.2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w:t>
      </w:r>
      <w:r>
        <w:rPr>
          <w:rFonts w:hint="eastAsia" w:ascii="Arial" w:hAnsi="Arial" w:cs="Arial"/>
          <w:b/>
          <w:sz w:val="24"/>
          <w:szCs w:val="24"/>
          <w:highlight w:val="none"/>
          <w:lang w:val="en-US" w:eastAsia="zh-CN"/>
        </w:rPr>
        <w:t>d</w:t>
      </w:r>
      <w:r>
        <w:rPr>
          <w:rFonts w:hint="eastAsia" w:ascii="Arial" w:hAnsi="Arial" w:eastAsia="宋体" w:cs="Arial"/>
          <w:b/>
          <w:sz w:val="24"/>
          <w:szCs w:val="24"/>
          <w:highlight w:val="none"/>
          <w:lang w:val="en-US" w:eastAsia="zh-CN"/>
        </w:rPr>
        <w:t xml:space="preserve">iscussion on </w:t>
      </w:r>
      <w:r>
        <w:rPr>
          <w:rFonts w:hint="eastAsia" w:ascii="Arial" w:hAnsi="Arial" w:cs="Arial"/>
          <w:b/>
          <w:sz w:val="24"/>
          <w:szCs w:val="24"/>
          <w:highlight w:val="none"/>
          <w:lang w:val="en-US" w:eastAsia="zh-CN"/>
        </w:rPr>
        <w:t>RF requirements for NCR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the latest RAN#97e meeting, the work item [</w:t>
      </w:r>
      <w:r>
        <w:rPr>
          <w:rFonts w:hint="eastAsia" w:ascii="Times New Roman" w:hAnsi="Times New Roman" w:eastAsia="宋体" w:cs="Times New Roman"/>
          <w:sz w:val="20"/>
          <w:szCs w:val="20"/>
          <w:highlight w:val="none"/>
          <w:lang w:val="en-US" w:eastAsia="zh-CN"/>
        </w:rPr>
        <w:t>RP-222673</w:t>
      </w:r>
      <w:r>
        <w:rPr>
          <w:rFonts w:hint="eastAsia"/>
          <w:sz w:val="20"/>
          <w:highlight w:val="none"/>
          <w:lang w:val="en-US" w:eastAsia="zh-CN"/>
        </w:rPr>
        <w:t>] on NR network-controlled repeater was approved after the completion of study item phase led by RAN1. In this contribution, we want to share further analysis on RF requirement impacts from RAN4 perspective based on the agreement reached in last RAN4 meeting and latest agreement reached in RAN1#110bis-e meeting.</w:t>
      </w:r>
    </w:p>
    <w:p>
      <w:pPr>
        <w:pStyle w:val="33"/>
        <w:keepNext w:val="0"/>
        <w:keepLines w:val="0"/>
        <w:pageBreakBefore w:val="0"/>
        <w:widowControl w:val="0"/>
        <w:kinsoku/>
        <w:wordWrap/>
        <w:overflowPunct/>
        <w:topLinePunct w:val="0"/>
        <w:autoSpaceDE/>
        <w:autoSpaceDN/>
        <w:bidi w:val="0"/>
        <w:adjustRightInd/>
        <w:snapToGrid/>
        <w:ind w:left="0"/>
        <w:textAlignment w:val="auto"/>
        <w:rPr>
          <w:rFonts w:hint="default"/>
          <w:lang w:val="en-US" w:eastAsia="zh-CN"/>
        </w:rPr>
      </w:pPr>
      <w:r>
        <w:rPr>
          <w:rFonts w:hint="eastAsia"/>
          <w:lang w:val="en-US" w:eastAsia="zh-CN"/>
        </w:rPr>
        <w:t>RAN1 agreement in RAN1#110-bis-e meeting</w:t>
      </w:r>
    </w:p>
    <w:tbl>
      <w:tblPr>
        <w:tblStyle w:val="24"/>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rFonts w:ascii="Times New Roman" w:hAnsi="Times New Roman"/>
                <w:highlight w:val="green"/>
              </w:rPr>
            </w:pPr>
            <w:r>
              <w:rPr>
                <w:rFonts w:ascii="Times New Roman" w:hAnsi="Times New Roman"/>
                <w:highlight w:val="green"/>
              </w:rPr>
              <w:t>Agreement:</w:t>
            </w:r>
          </w:p>
          <w:p>
            <w:pPr>
              <w:rPr>
                <w:rFonts w:ascii="Times New Roman" w:hAnsi="Times New Roman" w:eastAsia="等线"/>
              </w:rPr>
            </w:pPr>
            <w:r>
              <w:rPr>
                <w:rFonts w:ascii="Times New Roman" w:hAnsi="Times New Roman" w:eastAsia="等线"/>
              </w:rPr>
              <w:t>The following information can be used to characterize the physical beam(s) supported by NCR-Fwd for access link:</w:t>
            </w:r>
          </w:p>
          <w:p>
            <w:pPr>
              <w:pStyle w:val="33"/>
              <w:numPr>
                <w:ilvl w:val="0"/>
                <w:numId w:val="2"/>
              </w:numPr>
              <w:rPr>
                <w:rFonts w:eastAsia="等线"/>
                <w:lang w:eastAsia="zh-CN"/>
              </w:rPr>
            </w:pPr>
            <w:r>
              <w:rPr>
                <w:lang w:eastAsia="zh-CN"/>
              </w:rPr>
              <w:t>Number of beams supported for access link</w:t>
            </w:r>
          </w:p>
          <w:p>
            <w:pPr>
              <w:pStyle w:val="33"/>
              <w:numPr>
                <w:ilvl w:val="1"/>
                <w:numId w:val="2"/>
              </w:numPr>
              <w:rPr>
                <w:lang w:eastAsia="zh-CN"/>
              </w:rPr>
            </w:pPr>
            <w:r>
              <w:rPr>
                <w:lang w:eastAsia="zh-CN"/>
              </w:rPr>
              <w:t>FFS: How to define the detailed value (e.g., per beam type)</w:t>
            </w:r>
          </w:p>
          <w:p>
            <w:pPr>
              <w:pStyle w:val="33"/>
              <w:numPr>
                <w:ilvl w:val="1"/>
                <w:numId w:val="2"/>
              </w:numPr>
              <w:rPr>
                <w:lang w:eastAsia="zh-CN"/>
              </w:rPr>
            </w:pPr>
            <w:r>
              <w:rPr>
                <w:lang w:eastAsia="zh-CN"/>
              </w:rPr>
              <w:t>FFS: Whether the number of beam can be derived by beam layout</w:t>
            </w:r>
          </w:p>
          <w:p>
            <w:pPr>
              <w:pStyle w:val="33"/>
              <w:numPr>
                <w:ilvl w:val="0"/>
                <w:numId w:val="2"/>
              </w:numPr>
              <w:rPr>
                <w:rFonts w:eastAsia="等线"/>
                <w:lang w:eastAsia="zh-CN"/>
              </w:rPr>
            </w:pPr>
            <w:r>
              <w:rPr>
                <w:lang w:eastAsia="zh-CN"/>
              </w:rPr>
              <w:t>Spatial relationship between different beams</w:t>
            </w:r>
          </w:p>
          <w:p>
            <w:pPr>
              <w:pStyle w:val="33"/>
              <w:numPr>
                <w:ilvl w:val="0"/>
                <w:numId w:val="2"/>
              </w:numPr>
              <w:rPr>
                <w:rFonts w:eastAsia="等线"/>
                <w:lang w:eastAsia="zh-CN"/>
              </w:rPr>
            </w:pPr>
            <w:r>
              <w:rPr>
                <w:lang w:eastAsia="zh-CN"/>
              </w:rPr>
              <w:t>FFS: Beam types defined by the beam width (e.g. two types as wide beam and narrow beam type)</w:t>
            </w:r>
          </w:p>
          <w:p>
            <w:pPr>
              <w:pStyle w:val="33"/>
              <w:numPr>
                <w:ilvl w:val="0"/>
                <w:numId w:val="2"/>
              </w:numPr>
              <w:rPr>
                <w:lang w:eastAsia="zh-CN"/>
              </w:rPr>
            </w:pPr>
            <w:r>
              <w:rPr>
                <w:lang w:eastAsia="zh-CN"/>
              </w:rPr>
              <w:t>FFS: Beam direction defined by the boresight of beam</w:t>
            </w:r>
          </w:p>
          <w:p>
            <w:pPr>
              <w:pStyle w:val="33"/>
              <w:numPr>
                <w:ilvl w:val="0"/>
                <w:numId w:val="2"/>
              </w:numPr>
              <w:rPr>
                <w:rFonts w:eastAsia="等线"/>
                <w:lang w:eastAsia="zh-CN"/>
              </w:rPr>
            </w:pPr>
            <w:r>
              <w:rPr>
                <w:lang w:eastAsia="zh-CN"/>
              </w:rPr>
              <w:t>FFS: Whether/How to deliver this information to gNB</w:t>
            </w:r>
          </w:p>
          <w:p>
            <w:pPr>
              <w:pStyle w:val="33"/>
              <w:numPr>
                <w:ilvl w:val="0"/>
                <w:numId w:val="2"/>
              </w:numPr>
              <w:rPr>
                <w:rFonts w:eastAsia="等线"/>
                <w:lang w:eastAsia="zh-CN"/>
              </w:rPr>
            </w:pPr>
            <w:r>
              <w:rPr>
                <w:lang w:eastAsia="zh-CN"/>
              </w:rPr>
              <w:t>FFS: Coverage area for each beam type</w:t>
            </w:r>
          </w:p>
          <w:p>
            <w:pPr>
              <w:pStyle w:val="33"/>
              <w:numPr>
                <w:ilvl w:val="0"/>
                <w:numId w:val="2"/>
              </w:numPr>
              <w:rPr>
                <w:rFonts w:eastAsia="等线"/>
                <w:lang w:eastAsia="zh-CN"/>
              </w:rPr>
            </w:pPr>
            <w:r>
              <w:rPr>
                <w:lang w:eastAsia="zh-CN"/>
              </w:rPr>
              <w:t xml:space="preserve">FFS: Beam ID (via explicit or implicit means) </w:t>
            </w:r>
          </w:p>
          <w:p>
            <w:pPr>
              <w:rPr>
                <w:rFonts w:ascii="Times New Roman" w:hAnsi="Times New Roman"/>
                <w:highlight w:val="green"/>
              </w:rPr>
            </w:pPr>
            <w:r>
              <w:rPr>
                <w:rFonts w:ascii="Times New Roman" w:hAnsi="Times New Roman"/>
                <w:highlight w:val="green"/>
              </w:rPr>
              <w:t>Agreement:</w:t>
            </w:r>
          </w:p>
          <w:p>
            <w:pPr>
              <w:rPr>
                <w:rFonts w:ascii="Times New Roman" w:hAnsi="Times New Roman" w:eastAsia="等线"/>
              </w:rPr>
            </w:pPr>
            <w:r>
              <w:rPr>
                <w:rFonts w:ascii="Times New Roman" w:hAnsi="Times New Roman"/>
              </w:rPr>
              <w:t>The following methods are supported for access link beam indication:</w:t>
            </w:r>
          </w:p>
          <w:p>
            <w:pPr>
              <w:pStyle w:val="33"/>
              <w:numPr>
                <w:ilvl w:val="0"/>
                <w:numId w:val="3"/>
              </w:numPr>
              <w:rPr>
                <w:lang w:eastAsia="zh-CN"/>
              </w:rPr>
            </w:pPr>
            <w:r>
              <w:rPr>
                <w:lang w:eastAsia="zh-CN"/>
              </w:rPr>
              <w:t>Single beam index per indication is supported to indicate one beam.</w:t>
            </w:r>
          </w:p>
          <w:p>
            <w:pPr>
              <w:pStyle w:val="33"/>
              <w:numPr>
                <w:ilvl w:val="0"/>
                <w:numId w:val="3"/>
              </w:numPr>
              <w:rPr>
                <w:lang w:eastAsia="zh-CN"/>
              </w:rPr>
            </w:pPr>
            <w:r>
              <w:rPr>
                <w:lang w:eastAsia="zh-CN"/>
              </w:rPr>
              <w:t>The indication of multiple beams in one indication is supported</w:t>
            </w:r>
          </w:p>
          <w:p>
            <w:pPr>
              <w:pStyle w:val="33"/>
              <w:numPr>
                <w:ilvl w:val="1"/>
                <w:numId w:val="3"/>
              </w:numPr>
              <w:rPr>
                <w:lang w:eastAsia="zh-CN"/>
              </w:rPr>
            </w:pPr>
            <w:r>
              <w:rPr>
                <w:lang w:eastAsia="zh-CN"/>
              </w:rPr>
              <w:t>Note: The multiple beams are applied in TDMed over same frequency resource</w:t>
            </w:r>
          </w:p>
          <w:p>
            <w:pPr>
              <w:rPr>
                <w:rFonts w:ascii="Times New Roman" w:hAnsi="Times New Roman"/>
                <w:lang w:eastAsia="zh-CN"/>
              </w:rPr>
            </w:pPr>
          </w:p>
          <w:p>
            <w:pPr>
              <w:rPr>
                <w:bCs/>
                <w:iCs/>
                <w:highlight w:val="green"/>
              </w:rPr>
            </w:pPr>
            <w:r>
              <w:rPr>
                <w:highlight w:val="green"/>
              </w:rPr>
              <w:t>Agreement</w:t>
            </w:r>
          </w:p>
          <w:p>
            <w:pPr>
              <w:rPr>
                <w:rFonts w:eastAsia="宋体" w:cs="Times"/>
                <w:lang w:val="en-US" w:eastAsia="zh-CN"/>
              </w:rPr>
            </w:pPr>
            <w:r>
              <w:rPr>
                <w:rFonts w:eastAsia="宋体" w:cs="Times"/>
                <w:lang w:val="en-US" w:eastAsia="zh-CN"/>
              </w:rPr>
              <w:t>Confirm the WA that in access link, a DL beam and a UL beam which are correspondent with each other have the same beam index.</w:t>
            </w:r>
          </w:p>
          <w:p>
            <w:pPr>
              <w:rPr>
                <w:rFonts w:eastAsia="宋体" w:cs="Times"/>
                <w:sz w:val="24"/>
                <w:lang w:val="en-US"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rPr>
                <w:rFonts w:eastAsia="宋体" w:cs="Times"/>
                <w:color w:val="493118"/>
                <w:sz w:val="18"/>
                <w:szCs w:val="18"/>
                <w:lang w:val="en-US" w:eastAsia="zh-CN"/>
              </w:rPr>
            </w:pPr>
            <w:r>
              <w:rPr>
                <w:rFonts w:eastAsia="宋体" w:cs="Times"/>
                <w:color w:val="493118"/>
                <w:lang w:val="en-US" w:eastAsia="zh-CN"/>
              </w:rPr>
              <w:t>The following aspects should be NCR capability:</w:t>
            </w:r>
          </w:p>
          <w:p>
            <w:pPr>
              <w:pStyle w:val="33"/>
              <w:numPr>
                <w:ilvl w:val="0"/>
                <w:numId w:val="4"/>
              </w:numPr>
              <w:rPr>
                <w:lang w:eastAsia="zh-CN"/>
              </w:rPr>
            </w:pPr>
            <w:r>
              <w:rPr>
                <w:lang w:eastAsia="zh-CN"/>
              </w:rPr>
              <w:t>Simultaneous UL transmission of C-link and backhaul link</w:t>
            </w:r>
          </w:p>
          <w:p>
            <w:pPr>
              <w:pStyle w:val="33"/>
              <w:numPr>
                <w:ilvl w:val="0"/>
                <w:numId w:val="4"/>
              </w:numPr>
              <w:rPr>
                <w:lang w:eastAsia="zh-CN"/>
              </w:rPr>
            </w:pPr>
            <w:r>
              <w:rPr>
                <w:lang w:eastAsia="zh-CN"/>
              </w:rPr>
              <w:t>Adaptive beam for C-link/backhaul-link</w:t>
            </w:r>
          </w:p>
          <w:p>
            <w:pPr>
              <w:pStyle w:val="33"/>
              <w:numPr>
                <w:ilvl w:val="0"/>
                <w:numId w:val="4"/>
              </w:numPr>
              <w:rPr>
                <w:lang w:eastAsia="zh-CN"/>
              </w:rPr>
            </w:pPr>
            <w:r>
              <w:rPr>
                <w:lang w:eastAsia="zh-CN"/>
              </w:rPr>
              <w:t>Note-1: Fixed beam for C-link/backhaul link is default capability</w:t>
            </w:r>
          </w:p>
          <w:p>
            <w:pPr>
              <w:pStyle w:val="33"/>
              <w:numPr>
                <w:ilvl w:val="0"/>
                <w:numId w:val="4"/>
              </w:numPr>
              <w:rPr>
                <w:lang w:eastAsia="zh-CN"/>
              </w:rPr>
            </w:pPr>
            <w:r>
              <w:rPr>
                <w:lang w:eastAsia="zh-CN"/>
              </w:rPr>
              <w:t>Note-2: TDMed UL transmission of C-link and backhaul link is default capability.</w:t>
            </w:r>
          </w:p>
          <w:p>
            <w:pPr>
              <w:pStyle w:val="33"/>
              <w:numPr>
                <w:ilvl w:val="0"/>
                <w:numId w:val="4"/>
              </w:numPr>
              <w:rPr>
                <w:lang w:eastAsia="zh-CN"/>
              </w:rPr>
            </w:pPr>
            <w:r>
              <w:rPr>
                <w:lang w:eastAsia="zh-CN"/>
              </w:rPr>
              <w:t>FFS: How to define the capability for adaptive beam for C-link/backhaul-link</w:t>
            </w:r>
          </w:p>
          <w:p>
            <w:pPr>
              <w:rPr>
                <w:rFonts w:eastAsia="宋体" w:cs="Times"/>
                <w:color w:val="493118"/>
                <w:u w:val="single"/>
                <w:lang w:val="en-US" w:eastAsia="zh-CN"/>
              </w:rPr>
            </w:pPr>
            <w:r>
              <w:rPr>
                <w:rFonts w:eastAsia="宋体" w:cs="Times"/>
                <w:color w:val="493118"/>
                <w:u w:val="single"/>
                <w:lang w:val="en-US" w:eastAsia="zh-CN"/>
              </w:rPr>
              <w:t>Conclusion</w:t>
            </w:r>
          </w:p>
          <w:p>
            <w:pPr>
              <w:rPr>
                <w:rFonts w:eastAsia="宋体" w:cs="Times"/>
                <w:sz w:val="24"/>
                <w:lang w:val="en-US" w:eastAsia="zh-CN"/>
              </w:rPr>
            </w:pPr>
            <w:r>
              <w:rPr>
                <w:rFonts w:eastAsia="宋体" w:cs="Times"/>
                <w:lang w:val="en-US" w:eastAsia="zh-CN"/>
              </w:rPr>
              <w:t>An NCR is not expected to perform forwarding in “OFF” state.</w:t>
            </w:r>
          </w:p>
          <w:p>
            <w:pPr>
              <w:rPr>
                <w:rFonts w:eastAsia="宋体" w:cs="Times"/>
                <w:bCs/>
                <w:color w:val="493118"/>
                <w:shd w:val="clear" w:color="auto" w:fill="FFFF00"/>
                <w:lang w:val="en-US"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rPr>
                <w:rFonts w:eastAsia="Malgun Gothic" w:cs="Times"/>
                <w:sz w:val="18"/>
                <w:szCs w:val="18"/>
                <w:lang w:val="en-US" w:eastAsia="zh-CN"/>
              </w:rPr>
            </w:pPr>
            <w:r>
              <w:rPr>
                <w:rFonts w:eastAsia="宋体" w:cs="Times"/>
                <w:shd w:val="clear" w:color="auto" w:fill="FFFFFF"/>
                <w:lang w:val="en-US" w:eastAsia="zh-CN"/>
              </w:rPr>
              <w:t xml:space="preserve">For the flexible symbol based on the semi-static configuration (e.g., TDD-UL-DL-ConfigCommon, TDD-UL-DL-ConfigDedicated), </w:t>
            </w:r>
            <w:r>
              <w:rPr>
                <w:rFonts w:eastAsia="宋体" w:cs="Times"/>
                <w:lang w:val="en-US" w:eastAsia="zh-CN"/>
              </w:rPr>
              <w:t>the default behavior of the NCR-Fwd is expected to be OFF or not forwarding over these symbols</w:t>
            </w:r>
          </w:p>
          <w:p>
            <w:pPr>
              <w:pStyle w:val="33"/>
              <w:numPr>
                <w:ilvl w:val="0"/>
                <w:numId w:val="5"/>
              </w:numPr>
              <w:rPr>
                <w:lang w:eastAsia="zh-CN"/>
              </w:rPr>
            </w:pPr>
            <w:r>
              <w:rPr>
                <w:lang w:eastAsia="zh-CN"/>
              </w:rPr>
              <w:t>FFS: The behavior over these symbol if dynamic DL/UL operation is supported by NCR-MT and/or NCR-Fwd.</w:t>
            </w:r>
          </w:p>
          <w:p>
            <w:pPr>
              <w:rPr>
                <w:lang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snapToGrid w:val="0"/>
              <w:jc w:val="both"/>
              <w:rPr>
                <w:rFonts w:ascii="Times New Roman" w:hAnsi="Times New Roman"/>
                <w:iCs/>
                <w:szCs w:val="20"/>
              </w:rPr>
            </w:pPr>
            <w:r>
              <w:rPr>
                <w:rFonts w:ascii="Times New Roman" w:hAnsi="Times New Roman"/>
                <w:iCs/>
                <w:szCs w:val="20"/>
              </w:rPr>
              <w:t>Following parameters should be supported to define the time resource:</w:t>
            </w:r>
          </w:p>
          <w:p>
            <w:pPr>
              <w:pStyle w:val="33"/>
              <w:numPr>
                <w:ilvl w:val="0"/>
                <w:numId w:val="5"/>
              </w:numPr>
            </w:pPr>
            <w:r>
              <w:t>For a periodic and/or semi-persistent configured time resource, starting time, duration per beam(s) and periodicity is needed.</w:t>
            </w:r>
          </w:p>
          <w:p>
            <w:pPr>
              <w:pStyle w:val="33"/>
              <w:numPr>
                <w:ilvl w:val="0"/>
                <w:numId w:val="5"/>
              </w:numPr>
            </w:pPr>
            <w:r>
              <w:t xml:space="preserve">For aperiodic indication of time resource, starting time and duration per beam(s) is needed.  </w:t>
            </w:r>
          </w:p>
          <w:p>
            <w:pPr>
              <w:pStyle w:val="33"/>
              <w:numPr>
                <w:ilvl w:val="0"/>
                <w:numId w:val="5"/>
              </w:numPr>
            </w:pPr>
            <w:r>
              <w:t>FFS: The SCS for starting time, duration, and periodicity</w:t>
            </w:r>
          </w:p>
          <w:p>
            <w:pPr>
              <w:pStyle w:val="33"/>
              <w:numPr>
                <w:ilvl w:val="0"/>
                <w:numId w:val="5"/>
              </w:numPr>
            </w:pPr>
            <w:r>
              <w:t>FFS: How to define the duration, e.g., via the length of time resource or resource index(es)</w:t>
            </w:r>
          </w:p>
          <w:p>
            <w:pPr>
              <w:pStyle w:val="33"/>
              <w:numPr>
                <w:ilvl w:val="0"/>
                <w:numId w:val="5"/>
              </w:numPr>
            </w:pPr>
            <w:r>
              <w:t>FFS: Whether indication of starting time can be implicit (e.g., the first slot after the time to apply the received beam indication and the first OFDM symbol in the slot)</w:t>
            </w:r>
          </w:p>
          <w:p>
            <w:pPr>
              <w:rPr>
                <w:rFonts w:ascii="Times New Roman" w:hAnsi="Times New Roman"/>
                <w:bCs/>
                <w:iCs/>
                <w:color w:val="000000"/>
                <w:highlight w:val="green"/>
              </w:rPr>
            </w:pPr>
            <w:r>
              <w:rPr>
                <w:rFonts w:ascii="Times New Roman" w:hAnsi="Times New Roman"/>
                <w:color w:val="000000"/>
                <w:highlight w:val="green"/>
              </w:rPr>
              <w:t>Agreement</w:t>
            </w:r>
          </w:p>
          <w:p>
            <w:pPr>
              <w:snapToGrid w:val="0"/>
              <w:jc w:val="both"/>
              <w:rPr>
                <w:rFonts w:ascii="Times New Roman" w:hAnsi="Times New Roman" w:eastAsia="等线"/>
                <w:szCs w:val="20"/>
              </w:rPr>
            </w:pPr>
            <w:r>
              <w:rPr>
                <w:rFonts w:ascii="Times New Roman" w:hAnsi="Times New Roman" w:eastAsia="等线"/>
                <w:szCs w:val="20"/>
              </w:rPr>
              <w:t>If adaptive beams are adopted for C-link and backhaul link, new signaling is supported to indicate a beam(s) used for backhaul link from the set of beams for C-link.</w:t>
            </w:r>
          </w:p>
          <w:p>
            <w:pPr>
              <w:pStyle w:val="33"/>
              <w:numPr>
                <w:ilvl w:val="0"/>
                <w:numId w:val="6"/>
              </w:numPr>
              <w:rPr>
                <w:rFonts w:eastAsia="PMingLiU"/>
              </w:rPr>
            </w:pPr>
            <w:r>
              <w:t>Predefined rule is used to define the beam in case there is no indication via the new signalling</w:t>
            </w:r>
          </w:p>
          <w:p>
            <w:pPr>
              <w:pStyle w:val="33"/>
              <w:numPr>
                <w:ilvl w:val="1"/>
                <w:numId w:val="6"/>
              </w:numPr>
              <w:rPr>
                <w:rFonts w:eastAsia="PMingLiU"/>
              </w:rPr>
            </w:pPr>
            <w:r>
              <w:t>FFS: Details of the predefined rule</w:t>
            </w:r>
          </w:p>
          <w:p>
            <w:pPr>
              <w:pStyle w:val="33"/>
              <w:numPr>
                <w:ilvl w:val="1"/>
                <w:numId w:val="6"/>
              </w:numPr>
              <w:rPr>
                <w:rFonts w:eastAsia="PMingLiU"/>
              </w:rPr>
            </w:pPr>
            <w:r>
              <w:t>FFS: Application of predefined rule for other cases</w:t>
            </w:r>
          </w:p>
          <w:p>
            <w:pPr>
              <w:pStyle w:val="33"/>
              <w:numPr>
                <w:ilvl w:val="0"/>
                <w:numId w:val="6"/>
              </w:numPr>
              <w:rPr>
                <w:rFonts w:eastAsia="PMingLiU"/>
              </w:rPr>
            </w:pPr>
            <w:r>
              <w:t>Note: The beam(s) used for backhaul link should be from the RRC-configured list of beams for C-link.</w:t>
            </w:r>
          </w:p>
          <w:p>
            <w:pPr>
              <w:pStyle w:val="33"/>
              <w:numPr>
                <w:ilvl w:val="0"/>
                <w:numId w:val="6"/>
              </w:numPr>
              <w:rPr>
                <w:rFonts w:eastAsia="PMingLiU"/>
              </w:rPr>
            </w:pPr>
            <w:r>
              <w:t>The new signalling, if needed, is an optional NCR capability</w:t>
            </w:r>
          </w:p>
          <w:p>
            <w:pPr>
              <w:jc w:val="both"/>
              <w:rPr>
                <w:rFonts w:ascii="Times New Roman" w:hAnsi="Times New Roman"/>
                <w:szCs w:val="20"/>
                <w:lang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rPr>
                <w:sz w:val="18"/>
                <w:szCs w:val="18"/>
                <w:lang w:val="en-US" w:eastAsia="zh-CN"/>
              </w:rPr>
            </w:pPr>
            <w:r>
              <w:rPr>
                <w:lang w:val="en-US" w:eastAsia="zh-CN"/>
              </w:rPr>
              <w:t xml:space="preserve">For the ON/OFF information indication, </w:t>
            </w:r>
            <w:r>
              <w:rPr>
                <w:color w:val="FF0000"/>
                <w:lang w:val="en-US" w:eastAsia="zh-CN"/>
              </w:rPr>
              <w:t xml:space="preserve">at least </w:t>
            </w:r>
            <w:r>
              <w:rPr>
                <w:lang w:val="en-US" w:eastAsia="zh-CN"/>
              </w:rPr>
              <w:t>one of following options is supported to indicate the ON state of NCR</w:t>
            </w:r>
          </w:p>
          <w:p>
            <w:pPr>
              <w:pStyle w:val="33"/>
              <w:numPr>
                <w:ilvl w:val="0"/>
                <w:numId w:val="7"/>
              </w:numPr>
            </w:pPr>
            <w:r>
              <w:t>Alt-1: Explicit indication with dedicated field to indicate ON state</w:t>
            </w:r>
          </w:p>
          <w:p>
            <w:pPr>
              <w:pStyle w:val="33"/>
              <w:numPr>
                <w:ilvl w:val="1"/>
                <w:numId w:val="7"/>
              </w:numPr>
            </w:pPr>
            <w:r>
              <w:t>Note: At least it’s supported when the beam indication is not applicable</w:t>
            </w:r>
          </w:p>
          <w:p>
            <w:pPr>
              <w:pStyle w:val="33"/>
              <w:numPr>
                <w:ilvl w:val="0"/>
                <w:numId w:val="7"/>
              </w:numPr>
            </w:pPr>
            <w:r>
              <w:t>Alt-2: Implicit indication via the beam indication</w:t>
            </w:r>
          </w:p>
          <w:p>
            <w:pPr>
              <w:pStyle w:val="33"/>
              <w:numPr>
                <w:ilvl w:val="0"/>
                <w:numId w:val="7"/>
              </w:numPr>
            </w:pPr>
            <w:r>
              <w:t>Alt-3: Indication via the time domain resource indication (i.e., the NCR is assumed to be ON over the indicated time domain resource)</w:t>
            </w:r>
          </w:p>
          <w:p>
            <w:pPr>
              <w:pStyle w:val="33"/>
              <w:spacing w:before="60" w:line="259" w:lineRule="auto"/>
              <w:ind w:left="0"/>
              <w:rPr>
                <w:rFonts w:asciiTheme="minorBidi" w:hAnsiTheme="minorBidi" w:cstheme="minorBidi"/>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highlight w:val="green"/>
              </w:rPr>
            </w:pPr>
            <w:r>
              <w:rPr>
                <w:highlight w:val="green"/>
              </w:rPr>
              <w:t>Agreement:</w:t>
            </w:r>
          </w:p>
          <w:p>
            <w:r>
              <w:t xml:space="preserve">For NCR-MT which can support adaptive beams in C link, </w:t>
            </w:r>
          </w:p>
          <w:p>
            <w:pPr>
              <w:pStyle w:val="33"/>
              <w:numPr>
                <w:ilvl w:val="0"/>
                <w:numId w:val="8"/>
              </w:numPr>
            </w:pPr>
            <w:r>
              <w:t>Rel-15 beam indication framework can be reused.</w:t>
            </w:r>
          </w:p>
          <w:p>
            <w:pPr>
              <w:pStyle w:val="33"/>
              <w:numPr>
                <w:ilvl w:val="0"/>
                <w:numId w:val="8"/>
              </w:numPr>
            </w:pPr>
            <w:r>
              <w:t>Rel-17 beam indication framework (i.e., the unified TCI) can be reused as well</w:t>
            </w:r>
            <w:r>
              <w:rPr>
                <w:strike/>
              </w:rPr>
              <w:t>, if the NCR supports</w:t>
            </w:r>
            <w:r>
              <w:t>. The gNB can configure the unified TCI for the NCR-MT, if the NCR-MT supports.</w:t>
            </w:r>
          </w:p>
          <w:p>
            <w:pPr>
              <w:rPr>
                <w:highlight w:val="green"/>
              </w:rPr>
            </w:pPr>
            <w:r>
              <w:rPr>
                <w:highlight w:val="green"/>
              </w:rPr>
              <w:t>Agreement:</w:t>
            </w:r>
          </w:p>
          <w:p>
            <w:r>
              <w:t>To support CSI measurement/reporting mechanisms for NCR-MT in C-link</w:t>
            </w:r>
          </w:p>
          <w:p>
            <w:pPr>
              <w:pStyle w:val="33"/>
              <w:numPr>
                <w:ilvl w:val="0"/>
                <w:numId w:val="9"/>
              </w:numPr>
              <w:rPr>
                <w:lang w:eastAsia="zh-CN"/>
              </w:rPr>
            </w:pPr>
            <w:r>
              <w:rPr>
                <w:lang w:eastAsia="zh-CN"/>
              </w:rPr>
              <w:t>The necessary legacy mechanism for receiving CSI-RS is reused for NCR-MT.</w:t>
            </w:r>
          </w:p>
          <w:p>
            <w:pPr>
              <w:pStyle w:val="33"/>
              <w:numPr>
                <w:ilvl w:val="0"/>
                <w:numId w:val="9"/>
              </w:numPr>
              <w:rPr>
                <w:lang w:eastAsia="zh-CN"/>
              </w:rPr>
            </w:pPr>
            <w:r>
              <w:rPr>
                <w:lang w:eastAsia="zh-CN"/>
              </w:rPr>
              <w:t>The necessary legacy mechanism for reporting CSI is reused for NCR-MT.</w:t>
            </w:r>
          </w:p>
          <w:p>
            <w:pPr>
              <w:pStyle w:val="33"/>
              <w:numPr>
                <w:ilvl w:val="0"/>
                <w:numId w:val="9"/>
              </w:numPr>
              <w:rPr>
                <w:lang w:eastAsia="zh-CN"/>
              </w:rPr>
            </w:pPr>
            <w:r>
              <w:rPr>
                <w:lang w:eastAsia="zh-CN"/>
              </w:rPr>
              <w:t>FFS: The details of the necessary mechanisms will be further discussed and decided.</w:t>
            </w:r>
          </w:p>
          <w:p>
            <w:pPr>
              <w:pStyle w:val="33"/>
              <w:numPr>
                <w:ilvl w:val="0"/>
                <w:numId w:val="9"/>
              </w:numPr>
              <w:rPr>
                <w:lang w:eastAsia="zh-CN"/>
              </w:rPr>
            </w:pPr>
            <w:r>
              <w:rPr>
                <w:lang w:eastAsia="zh-CN"/>
              </w:rPr>
              <w:t xml:space="preserve">Note: this does not mean all the legacy procedures for receiving CSI-RS and reporting CSI will be supported. </w:t>
            </w:r>
          </w:p>
          <w:p>
            <w:pPr>
              <w:rPr>
                <w:lang w:eastAsia="zh-CN"/>
              </w:rPr>
            </w:pPr>
          </w:p>
          <w:p>
            <w:pPr>
              <w:rPr>
                <w:highlight w:val="green"/>
              </w:rPr>
            </w:pPr>
            <w:r>
              <w:rPr>
                <w:highlight w:val="green"/>
              </w:rPr>
              <w:t>Agreement:</w:t>
            </w:r>
          </w:p>
          <w:p>
            <w:pPr>
              <w:rPr>
                <w:rFonts w:eastAsia="MS Gothic" w:cs="Times"/>
                <w:iCs/>
                <w:color w:val="000000"/>
                <w:szCs w:val="20"/>
                <w:lang w:val="zh-CN" w:eastAsia="zh-CN"/>
              </w:rPr>
            </w:pPr>
            <w:r>
              <w:rPr>
                <w:rFonts w:eastAsia="MS Gothic" w:cs="Times"/>
                <w:iCs/>
                <w:color w:val="000000"/>
                <w:szCs w:val="20"/>
                <w:lang w:val="zh-CN" w:eastAsia="zh-CN"/>
              </w:rPr>
              <w:t xml:space="preserve">HARQ-ACK feedback for PDSCH carrying the side control information from higher layer </w:t>
            </w:r>
            <w:r>
              <w:rPr>
                <w:rFonts w:eastAsia="MS Gothic" w:cs="Times"/>
                <w:iCs/>
                <w:color w:val="000000"/>
                <w:szCs w:val="20"/>
                <w:lang w:eastAsia="zh-CN"/>
              </w:rPr>
              <w:t xml:space="preserve">(e.g., MAC-CE, RRC) </w:t>
            </w:r>
            <w:r>
              <w:rPr>
                <w:rFonts w:eastAsia="MS Gothic" w:cs="Times"/>
                <w:iCs/>
                <w:color w:val="000000"/>
                <w:szCs w:val="20"/>
                <w:lang w:val="zh-CN" w:eastAsia="zh-CN"/>
              </w:rPr>
              <w:t>is supported. The legacy HARQ-ACK feedback mechanism is reused.</w:t>
            </w:r>
          </w:p>
          <w:p>
            <w:pPr>
              <w:numPr>
                <w:ilvl w:val="0"/>
                <w:numId w:val="10"/>
              </w:numPr>
              <w:jc w:val="both"/>
              <w:rPr>
                <w:rFonts w:cs="Times"/>
                <w:iCs/>
              </w:rPr>
            </w:pPr>
            <w:r>
              <w:rPr>
                <w:rFonts w:cs="Times"/>
                <w:iCs/>
              </w:rPr>
              <w:t>FFS: Whether HARQ-ACK feedback for PDCCH carrying side control information is supported</w:t>
            </w:r>
          </w:p>
          <w:p>
            <w:pPr>
              <w:numPr>
                <w:ilvl w:val="0"/>
                <w:numId w:val="10"/>
              </w:numPr>
              <w:jc w:val="both"/>
              <w:rPr>
                <w:rFonts w:cs="Times"/>
                <w:iCs/>
              </w:rPr>
            </w:pPr>
            <w:r>
              <w:rPr>
                <w:rFonts w:cs="Times"/>
                <w:iCs/>
              </w:rPr>
              <w:t>Note: This does not mean all legacy HARQ-ACK feedback mechanism will be supported.</w:t>
            </w:r>
          </w:p>
          <w:p>
            <w:pPr>
              <w:rPr>
                <w:rFonts w:eastAsia="MS Gothic" w:cs="Times"/>
                <w:iCs/>
                <w:color w:val="000000"/>
                <w:szCs w:val="20"/>
                <w:lang w:val="zh-CN" w:eastAsia="zh-CN"/>
              </w:rPr>
            </w:pPr>
          </w:p>
          <w:p>
            <w:pPr>
              <w:rPr>
                <w:highlight w:val="green"/>
              </w:rPr>
            </w:pPr>
            <w:r>
              <w:rPr>
                <w:highlight w:val="green"/>
              </w:rPr>
              <w:t>Agreement:</w:t>
            </w:r>
          </w:p>
          <w:p>
            <w:pPr>
              <w:rPr>
                <w:rFonts w:eastAsia="MS Gothic" w:cs="Times"/>
                <w:b/>
                <w:bCs/>
                <w:iCs/>
                <w:color w:val="000000"/>
                <w:szCs w:val="20"/>
                <w:lang w:eastAsia="zh-CN"/>
              </w:rPr>
            </w:pPr>
            <w:r>
              <w:rPr>
                <w:rFonts w:eastAsia="MS Gothic" w:cs="Times"/>
                <w:iCs/>
                <w:color w:val="000000"/>
                <w:szCs w:val="20"/>
                <w:lang w:eastAsia="zh-CN"/>
              </w:rPr>
              <w:t>PUCCH and PUSCH are supported for NCR-MT.</w:t>
            </w:r>
          </w:p>
          <w:p>
            <w:pPr>
              <w:rPr>
                <w:rFonts w:cs="Times"/>
                <w:lang w:eastAsia="zh-CN"/>
              </w:rPr>
            </w:pPr>
          </w:p>
          <w:p>
            <w:pPr>
              <w:rPr>
                <w:highlight w:val="green"/>
              </w:rPr>
            </w:pPr>
            <w:r>
              <w:rPr>
                <w:highlight w:val="green"/>
              </w:rPr>
              <w:t>Agreement:</w:t>
            </w:r>
          </w:p>
          <w:p>
            <w:r>
              <w:t>The TA adjustment mechanism of legacy UEs is supported for NCR-MT in C link.</w:t>
            </w:r>
          </w:p>
          <w:p/>
          <w:p>
            <w:pPr>
              <w:rPr>
                <w:highlight w:val="green"/>
              </w:rPr>
            </w:pPr>
            <w:r>
              <w:rPr>
                <w:highlight w:val="green"/>
              </w:rPr>
              <w:t>Agreement:</w:t>
            </w:r>
          </w:p>
          <w:p>
            <w:r>
              <w:t>To support the sounding procedure for NCR-MT in C link, the necessary mechanism of legacy UE sounding procedure is supported.</w:t>
            </w:r>
          </w:p>
          <w:p>
            <w:pPr>
              <w:pStyle w:val="33"/>
              <w:numPr>
                <w:ilvl w:val="0"/>
                <w:numId w:val="11"/>
              </w:numPr>
            </w:pPr>
            <w:r>
              <w:t xml:space="preserve">FFS: The details of </w:t>
            </w:r>
            <w:r>
              <w:rPr>
                <w:rFonts w:hint="eastAsia"/>
              </w:rPr>
              <w:t>t</w:t>
            </w:r>
            <w:r>
              <w:t>he necessary mechanism of legacy UE sounding procedure.</w:t>
            </w:r>
          </w:p>
          <w:p>
            <w:pPr>
              <w:pStyle w:val="33"/>
              <w:numPr>
                <w:ilvl w:val="0"/>
                <w:numId w:val="11"/>
              </w:numPr>
              <w:rPr>
                <w:rFonts w:asciiTheme="minorBidi" w:hAnsiTheme="minorBidi" w:cstheme="minorBidi"/>
                <w:bCs/>
                <w:szCs w:val="20"/>
              </w:rPr>
            </w:pPr>
            <w:r>
              <w:t xml:space="preserve">Note: This does not mean all legacy UE sounding procedure will be supported. </w:t>
            </w:r>
          </w:p>
        </w:tc>
      </w:tr>
    </w:tbl>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4"/>
      <w:bookmarkStart w:id="2" w:name="OLE_LINK13"/>
      <w:bookmarkStart w:id="3" w:name="OLE_LINK20"/>
      <w:bookmarkStart w:id="4"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none"/>
          <w:lang w:val="en-US" w:eastAsia="zh-CN"/>
        </w:rPr>
      </w:pPr>
      <w:r>
        <w:rPr>
          <w:rFonts w:hint="eastAsia" w:ascii="Arial" w:hAnsi="Arial" w:cs="Arial"/>
          <w:sz w:val="28"/>
          <w:szCs w:val="28"/>
          <w:lang w:val="en-US" w:eastAsia="zh-CN"/>
        </w:rPr>
        <w:t>2.1. RF architecture for NCR</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Firstly of all, before going into the details of Rel-18 NCR RF requirement discussion, it</w:t>
      </w:r>
      <w:r>
        <w:rPr>
          <w:rFonts w:hint="default"/>
          <w:sz w:val="20"/>
          <w:highlight w:val="none"/>
          <w:lang w:val="en-US" w:eastAsia="zh-CN"/>
        </w:rPr>
        <w:t>’</w:t>
      </w:r>
      <w:r>
        <w:rPr>
          <w:rFonts w:hint="eastAsia"/>
          <w:sz w:val="20"/>
          <w:highlight w:val="none"/>
          <w:lang w:val="en-US" w:eastAsia="zh-CN"/>
        </w:rPr>
        <w:t xml:space="preserve">s better to understand its RF architecture of NCR and then further discuss how to specify its RF requirements. Compared with Rel-17 RF repeater, one NCR-MT entity is agreed by RAN1 to receive the control information from parent gNB to control the beamforming, UL-DL TDD operation and ON-OFF information of NCR-Fwd link. In addition, NCR-MT transmitter in UL is also necessary to conduct the random access, provide HARQ-ACK feedback for received DL signals, CSI report and PUCCH, PUSCH, SRS to the network. </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the following Figure 1/ 2, we illustrated the NCR-MT entity is integrated into the NCR-Fwd link in both FR1 and FR2 in this contribution, however as we mentioned in last RAN4 meeting, NCR-MT entity implemented with dedicated/separated RF chain together with NCR-Fwd link in both FR1 and FR2 are also feasible.</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For NCR-MT receiver in the downlink direction, NCR-MT is supposed to decode the in-band signals within the pass-band of NCR-Fwd link to obtain its side control information to assist the transmission/reception of NCR-Fwd link. For the following figure 1/2, NCR-MT could share some RF components with NCR-Fwd link from the cost efficiency perspective, however the dedicated/separated RF chain for NCR-MT receiver is also one possible solution which should be up to the vendor</w:t>
      </w:r>
      <w:r>
        <w:rPr>
          <w:rFonts w:hint="default"/>
          <w:sz w:val="20"/>
          <w:highlight w:val="none"/>
          <w:lang w:val="en-US" w:eastAsia="zh-CN"/>
        </w:rPr>
        <w:t>’</w:t>
      </w:r>
      <w:r>
        <w:rPr>
          <w:rFonts w:hint="eastAsia"/>
          <w:sz w:val="20"/>
          <w:highlight w:val="none"/>
          <w:lang w:val="en-US" w:eastAsia="zh-CN"/>
        </w:rPr>
        <w:t xml:space="preserve">s implementation. </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For NCR-MT transmitter in the uplink direction, NCR-MT is supposed to transmit the in-band uplink signal as necessary behaviors (e.g. to conduct the random access to the network, provide the HARQ feedback for the received DL signal. etc). Similar as NCR-MT receiver, NCR-MT could somehow share some RF components with NCR-Fwd link from the cost efficiency perspective as shown in Figure 2, however as we mentioned before, the dedicated/separated RF chain for NCR-MT receive is also one possible solution which should be up to the vendor</w:t>
      </w:r>
      <w:r>
        <w:rPr>
          <w:rFonts w:hint="default"/>
          <w:sz w:val="20"/>
          <w:highlight w:val="none"/>
          <w:lang w:val="en-US" w:eastAsia="zh-CN"/>
        </w:rPr>
        <w:t>’</w:t>
      </w:r>
      <w:r>
        <w:rPr>
          <w:rFonts w:hint="eastAsia"/>
          <w:sz w:val="20"/>
          <w:highlight w:val="none"/>
          <w:lang w:val="en-US" w:eastAsia="zh-CN"/>
        </w:rPr>
        <w:t xml:space="preserve">s implementation.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pPr>
      <w:r>
        <w:drawing>
          <wp:inline distT="0" distB="0" distL="114300" distR="114300">
            <wp:extent cx="6183630" cy="2874645"/>
            <wp:effectExtent l="0" t="0" r="7620" b="19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6183630" cy="28746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b/>
          <w:bCs/>
          <w:lang w:val="en-US" w:eastAsia="zh-CN"/>
        </w:rPr>
      </w:pPr>
      <w:r>
        <w:rPr>
          <w:rFonts w:hint="eastAsia"/>
          <w:b/>
          <w:bCs/>
          <w:lang w:val="en-US" w:eastAsia="zh-CN"/>
        </w:rPr>
        <w:t>Figure 1. the illustration of FR1 NCR</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lang w:val="en-US" w:eastAsia="zh-CN"/>
        </w:rPr>
      </w:pPr>
      <w:r>
        <w:drawing>
          <wp:inline distT="0" distB="0" distL="114300" distR="114300">
            <wp:extent cx="6188075" cy="2565400"/>
            <wp:effectExtent l="0" t="0" r="3175" b="635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6"/>
                    <a:stretch>
                      <a:fillRect/>
                    </a:stretch>
                  </pic:blipFill>
                  <pic:spPr>
                    <a:xfrm>
                      <a:off x="0" y="0"/>
                      <a:ext cx="6188075" cy="25654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b/>
          <w:bCs/>
          <w:lang w:val="en-US" w:eastAsia="zh-CN"/>
        </w:rPr>
      </w:pPr>
      <w:r>
        <w:rPr>
          <w:rFonts w:hint="eastAsia"/>
          <w:b/>
          <w:bCs/>
          <w:lang w:val="en-US" w:eastAsia="zh-CN"/>
        </w:rPr>
        <w:t>Figure 2. the illustration of FR2 NCR</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default"/>
          <w:b/>
          <w:bCs/>
          <w:lang w:val="en-US" w:eastAsia="zh-CN"/>
        </w:rPr>
      </w:pPr>
    </w:p>
    <w:p>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sz w:val="20"/>
          <w:highlight w:val="none"/>
          <w:lang w:val="en-US" w:eastAsia="zh-CN"/>
        </w:rPr>
      </w:pPr>
      <w:r>
        <w:rPr>
          <w:rFonts w:hint="eastAsia"/>
          <w:sz w:val="20"/>
          <w:highlight w:val="none"/>
          <w:lang w:val="en-US" w:eastAsia="zh-CN"/>
        </w:rPr>
        <w:t>In addition, during the last RAN4 meeting, for RF architecture of NCR, NCR type and NCR class, we reached the following agreement. Based on the following principle, we update the NCR diagram as shown in following Figure 3/4.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eastAsiaTheme="minorEastAsia"/>
                <w:b/>
                <w:bCs/>
                <w:i/>
                <w:u w:val="single"/>
                <w:lang w:eastAsia="zh-CN"/>
              </w:rPr>
            </w:pPr>
            <w:r>
              <w:rPr>
                <w:rFonts w:eastAsia="Yu Mincho"/>
                <w:b/>
                <w:bCs/>
                <w:iCs/>
                <w:u w:val="single"/>
                <w:lang w:val="en-US" w:eastAsia="zh-CN"/>
              </w:rPr>
              <w:t xml:space="preserve">Issue </w:t>
            </w:r>
            <w:r>
              <w:rPr>
                <w:rFonts w:hint="eastAsia" w:eastAsia="Yu Mincho"/>
                <w:b/>
                <w:bCs/>
                <w:iCs/>
                <w:u w:val="single"/>
                <w:lang w:val="en-US" w:eastAsia="zh-CN"/>
              </w:rPr>
              <w:t>2</w:t>
            </w:r>
            <w:r>
              <w:rPr>
                <w:rFonts w:eastAsia="Yu Mincho"/>
                <w:b/>
                <w:bCs/>
                <w:iCs/>
                <w:u w:val="single"/>
                <w:lang w:val="en-US" w:eastAsia="zh-CN"/>
              </w:rPr>
              <w:t>-1: RF architecture for NCR in Rel-18</w:t>
            </w:r>
          </w:p>
          <w:p>
            <w:pPr>
              <w:pStyle w:val="33"/>
              <w:numPr>
                <w:ilvl w:val="0"/>
                <w:numId w:val="12"/>
              </w:numPr>
              <w:ind w:left="720"/>
            </w:pPr>
            <w:r>
              <w:rPr>
                <w:rFonts w:hint="eastAsia"/>
              </w:rPr>
              <w:t>A</w:t>
            </w:r>
            <w:r>
              <w:t xml:space="preserve">greements: </w:t>
            </w:r>
            <w:r>
              <w:rPr>
                <w:rFonts w:hint="eastAsia"/>
                <w:highlight w:val="green"/>
              </w:rPr>
              <w:t>To have generic diagram for NCR if necessary;</w:t>
            </w:r>
          </w:p>
          <w:p>
            <w:pPr>
              <w:overflowPunct/>
              <w:autoSpaceDE/>
              <w:autoSpaceDN/>
              <w:adjustRightInd/>
              <w:spacing w:line="259" w:lineRule="auto"/>
              <w:textAlignment w:val="auto"/>
              <w:rPr>
                <w:rFonts w:eastAsiaTheme="minorEastAsia"/>
                <w:i/>
                <w:lang w:eastAsia="zh-CN"/>
              </w:rPr>
            </w:pPr>
          </w:p>
          <w:p>
            <w:pPr>
              <w:rPr>
                <w:b/>
                <w:u w:val="single"/>
              </w:rPr>
            </w:pPr>
            <w:r>
              <w:rPr>
                <w:b/>
                <w:u w:val="single"/>
              </w:rPr>
              <w:t xml:space="preserve">Issue </w:t>
            </w:r>
            <w:r>
              <w:rPr>
                <w:rFonts w:hint="eastAsia"/>
                <w:b/>
                <w:u w:val="single"/>
                <w:lang w:val="en-US" w:eastAsia="zh-CN"/>
              </w:rPr>
              <w:t>2</w:t>
            </w:r>
            <w:r>
              <w:rPr>
                <w:b/>
                <w:u w:val="single"/>
              </w:rPr>
              <w:t>-</w:t>
            </w:r>
            <w:r>
              <w:rPr>
                <w:rFonts w:hint="eastAsia"/>
                <w:b/>
                <w:u w:val="single"/>
                <w:lang w:val="en-US" w:eastAsia="zh-CN"/>
              </w:rPr>
              <w:t>2 NCR type and NCR class</w:t>
            </w:r>
            <w:r>
              <w:rPr>
                <w:b/>
                <w:u w:val="single"/>
              </w:rPr>
              <w:t xml:space="preserve">: </w:t>
            </w:r>
          </w:p>
          <w:p>
            <w:pPr>
              <w:pStyle w:val="33"/>
              <w:numPr>
                <w:ilvl w:val="0"/>
                <w:numId w:val="12"/>
              </w:numPr>
              <w:ind w:left="720"/>
            </w:pPr>
            <w:r>
              <w:rPr>
                <w:rFonts w:hint="eastAsia"/>
              </w:rPr>
              <w:t>A</w:t>
            </w:r>
            <w:r>
              <w:t>agreements</w:t>
            </w:r>
            <w:r>
              <w:rPr>
                <w:rFonts w:hint="eastAsia"/>
              </w:rPr>
              <w:t>:</w:t>
            </w:r>
          </w:p>
          <w:p>
            <w:pPr>
              <w:numPr>
                <w:ilvl w:val="0"/>
                <w:numId w:val="13"/>
              </w:numPr>
              <w:overflowPunct/>
              <w:autoSpaceDE/>
              <w:autoSpaceDN/>
              <w:adjustRightInd/>
              <w:spacing w:line="259" w:lineRule="auto"/>
              <w:textAlignment w:val="auto"/>
              <w:rPr>
                <w:rFonts w:eastAsiaTheme="minorEastAsia"/>
                <w:iCs/>
                <w:highlight w:val="green"/>
                <w:lang w:val="en-US" w:eastAsia="zh-CN"/>
              </w:rPr>
            </w:pPr>
            <w:r>
              <w:rPr>
                <w:rFonts w:hint="eastAsia" w:eastAsiaTheme="minorEastAsia"/>
                <w:iCs/>
                <w:highlight w:val="green"/>
                <w:lang w:val="en-US" w:eastAsia="zh-CN"/>
              </w:rPr>
              <w:t>For NCR-fwd link in Rel-18, at least reuse the Rel-17 repeater type</w:t>
            </w:r>
            <w:r>
              <w:rPr>
                <w:rFonts w:eastAsiaTheme="minorEastAsia"/>
                <w:iCs/>
                <w:highlight w:val="green"/>
                <w:lang w:val="en-US" w:eastAsia="zh-CN"/>
              </w:rPr>
              <w:t xml:space="preserve">/Class i.e., </w:t>
            </w:r>
          </w:p>
          <w:p>
            <w:pPr>
              <w:numPr>
                <w:ilvl w:val="1"/>
                <w:numId w:val="13"/>
              </w:numPr>
              <w:overflowPunct/>
              <w:autoSpaceDE/>
              <w:autoSpaceDN/>
              <w:adjustRightInd/>
              <w:spacing w:line="259" w:lineRule="auto"/>
              <w:textAlignment w:val="auto"/>
              <w:rPr>
                <w:rFonts w:eastAsiaTheme="minorEastAsia"/>
                <w:iCs/>
                <w:highlight w:val="green"/>
                <w:lang w:val="en-US" w:eastAsia="zh-CN"/>
              </w:rPr>
            </w:pPr>
            <w:r>
              <w:rPr>
                <w:rFonts w:eastAsiaTheme="minorEastAsia"/>
                <w:iCs/>
                <w:highlight w:val="green"/>
                <w:lang w:val="en-US" w:eastAsia="zh-CN"/>
              </w:rPr>
              <w:t>Repeater Type: 1-C and 2-O</w:t>
            </w:r>
            <w:r>
              <w:rPr>
                <w:rFonts w:hint="eastAsia" w:eastAsiaTheme="minorEastAsia"/>
                <w:iCs/>
                <w:highlight w:val="green"/>
                <w:lang w:val="en-US" w:eastAsia="zh-CN"/>
              </w:rPr>
              <w:t>;</w:t>
            </w:r>
          </w:p>
          <w:p>
            <w:pPr>
              <w:numPr>
                <w:ilvl w:val="1"/>
                <w:numId w:val="13"/>
              </w:numPr>
              <w:overflowPunct/>
              <w:autoSpaceDE/>
              <w:autoSpaceDN/>
              <w:adjustRightInd/>
              <w:spacing w:line="259" w:lineRule="auto"/>
              <w:textAlignment w:val="auto"/>
              <w:rPr>
                <w:rFonts w:eastAsiaTheme="minorEastAsia"/>
                <w:iCs/>
                <w:highlight w:val="green"/>
                <w:lang w:val="en-US" w:eastAsia="zh-CN"/>
              </w:rPr>
            </w:pPr>
            <w:r>
              <w:rPr>
                <w:rFonts w:eastAsiaTheme="minorEastAsia"/>
                <w:iCs/>
                <w:highlight w:val="green"/>
                <w:lang w:val="en-US" w:eastAsia="zh-CN"/>
              </w:rPr>
              <w:t>Repeater class: wide-area and local area (DL, UL), medium range for DL</w:t>
            </w:r>
          </w:p>
          <w:p>
            <w:pPr>
              <w:numPr>
                <w:ilvl w:val="0"/>
                <w:numId w:val="13"/>
              </w:numPr>
              <w:overflowPunct/>
              <w:autoSpaceDE/>
              <w:autoSpaceDN/>
              <w:adjustRightInd/>
              <w:spacing w:line="259" w:lineRule="auto"/>
              <w:textAlignment w:val="auto"/>
              <w:rPr>
                <w:rFonts w:eastAsiaTheme="minorEastAsia"/>
                <w:iCs/>
                <w:highlight w:val="green"/>
                <w:lang w:val="en-US" w:eastAsia="zh-CN"/>
              </w:rPr>
            </w:pPr>
            <w:r>
              <w:rPr>
                <w:rFonts w:hint="eastAsia" w:eastAsiaTheme="minorEastAsia"/>
                <w:iCs/>
                <w:highlight w:val="green"/>
                <w:lang w:val="en-US" w:eastAsia="zh-CN"/>
              </w:rPr>
              <w:t>FFS for repeater type 1-H and 1-O for FR1 repeater given the beamforming capability assumption;</w:t>
            </w:r>
          </w:p>
          <w:p>
            <w:pPr>
              <w:numPr>
                <w:ilvl w:val="0"/>
                <w:numId w:val="13"/>
              </w:numPr>
              <w:overflowPunct/>
              <w:autoSpaceDE/>
              <w:autoSpaceDN/>
              <w:adjustRightInd/>
              <w:spacing w:line="259" w:lineRule="auto"/>
              <w:textAlignment w:val="auto"/>
              <w:rPr>
                <w:rFonts w:eastAsiaTheme="minorEastAsia"/>
                <w:iCs/>
                <w:highlight w:val="green"/>
                <w:lang w:val="en-US" w:eastAsia="zh-CN"/>
              </w:rPr>
            </w:pPr>
            <w:r>
              <w:rPr>
                <w:rFonts w:eastAsiaTheme="minorEastAsia"/>
                <w:iCs/>
                <w:highlight w:val="green"/>
                <w:lang w:val="en-US" w:eastAsia="zh-CN"/>
              </w:rPr>
              <w:t>The baseline assumption that same type/class applied for NCR-fwd link and NCR-MT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0"/>
                <w:highlight w:val="yellow"/>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yellow"/>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ins w:id="0" w:author="ZTE,Fei Xue" w:date="2022-10-31T11:52:09Z"/>
          <w:rFonts w:hint="eastAsia"/>
          <w:sz w:val="20"/>
          <w:highlight w:val="yellow"/>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pPr>
      <w:r>
        <w:drawing>
          <wp:inline distT="0" distB="0" distL="114300" distR="114300">
            <wp:extent cx="4237990" cy="1731010"/>
            <wp:effectExtent l="0" t="0" r="10160" b="254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7"/>
                    <a:stretch>
                      <a:fillRect/>
                    </a:stretch>
                  </pic:blipFill>
                  <pic:spPr>
                    <a:xfrm>
                      <a:off x="0" y="0"/>
                      <a:ext cx="4237990" cy="173101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0" w:leftChars="0"/>
        <w:textAlignment w:val="auto"/>
      </w:pPr>
      <w:r>
        <w:br w:type="page"/>
      </w:r>
    </w:p>
    <w:p>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pPr>
      <w:r>
        <w:rPr>
          <w:rFonts w:hint="eastAsia"/>
          <w:b/>
          <w:bCs/>
          <w:lang w:val="en-US" w:eastAsia="zh-CN"/>
        </w:rPr>
        <w:t>Figure 3. the illustration of FR1 NCR</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pPr>
      <w:r>
        <w:drawing>
          <wp:inline distT="0" distB="0" distL="114300" distR="114300">
            <wp:extent cx="6179820" cy="2388870"/>
            <wp:effectExtent l="0" t="0" r="11430" b="1143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8"/>
                    <a:stretch>
                      <a:fillRect/>
                    </a:stretch>
                  </pic:blipFill>
                  <pic:spPr>
                    <a:xfrm>
                      <a:off x="0" y="0"/>
                      <a:ext cx="6179820" cy="238887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hint="eastAsia"/>
          <w:sz w:val="20"/>
          <w:highlight w:val="yellow"/>
          <w:lang w:val="en-US" w:eastAsia="zh-CN"/>
        </w:rPr>
      </w:pPr>
      <w:r>
        <w:rPr>
          <w:rFonts w:hint="eastAsia"/>
          <w:b/>
          <w:bCs/>
          <w:lang w:val="en-US" w:eastAsia="zh-CN"/>
        </w:rPr>
        <w:t>Figure 4. the illustration of FR2 NCR</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to use the generic diagram as shown in Figure 3 and Figure 4 for NCR in Rel-18.</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ins w:id="1" w:author="ZTE,Fei Xue" w:date="2022-11-01T00:33:31Z"/>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yellow"/>
          <w:lang w:val="en-US" w:eastAsia="zh-CN"/>
        </w:rPr>
      </w:pPr>
      <w:r>
        <w:rPr>
          <w:rFonts w:hint="eastAsia" w:ascii="Arial" w:hAnsi="Arial" w:cs="Arial"/>
          <w:sz w:val="28"/>
          <w:szCs w:val="28"/>
          <w:lang w:val="en-US" w:eastAsia="zh-CN"/>
        </w:rPr>
        <w:t>2.2. Dynamic beam related spec updates for NCR</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sz w:val="20"/>
          <w:highlight w:val="none"/>
          <w:lang w:val="en-US" w:eastAsia="zh-CN"/>
        </w:rPr>
      </w:pPr>
      <w:r>
        <w:rPr>
          <w:rFonts w:hint="eastAsia"/>
          <w:sz w:val="20"/>
          <w:highlight w:val="none"/>
          <w:lang w:val="en-US" w:eastAsia="zh-CN"/>
        </w:rPr>
        <w:t xml:space="preserve">During the last RAN4 meeting, there were some initial discussion on how to specify the dynamic beamforming of NCR on top of Rel-17 repeater spec.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3"/>
              <w:numPr>
                <w:ilvl w:val="-1"/>
                <w:numId w:val="0"/>
              </w:numPr>
              <w:ind w:left="0" w:leftChars="0" w:firstLine="0" w:firstLineChars="0"/>
              <w:rPr>
                <w:b/>
                <w:u w:val="single"/>
              </w:rPr>
            </w:pPr>
            <w:r>
              <w:rPr>
                <w:b/>
                <w:u w:val="single"/>
              </w:rPr>
              <w:t xml:space="preserve">Issue </w:t>
            </w:r>
            <w:r>
              <w:rPr>
                <w:rFonts w:hint="eastAsia"/>
                <w:b/>
                <w:u w:val="single"/>
              </w:rPr>
              <w:t>2</w:t>
            </w:r>
            <w:r>
              <w:rPr>
                <w:b/>
                <w:u w:val="single"/>
              </w:rPr>
              <w:t>-</w:t>
            </w:r>
            <w:r>
              <w:rPr>
                <w:rFonts w:hint="eastAsia"/>
                <w:b/>
                <w:u w:val="single"/>
              </w:rPr>
              <w:t>4-1 Dynamic beamforming.</w:t>
            </w:r>
            <w:r>
              <w:rPr>
                <w:b/>
                <w:u w:val="single"/>
              </w:rPr>
              <w:t xml:space="preserve"> </w:t>
            </w:r>
            <w:r>
              <w:rPr>
                <w:rFonts w:hint="eastAsia"/>
                <w:b/>
                <w:u w:val="single"/>
              </w:rPr>
              <w:t xml:space="preserve"> </w:t>
            </w:r>
          </w:p>
          <w:p>
            <w:pPr>
              <w:pStyle w:val="33"/>
              <w:numPr>
                <w:ilvl w:val="1"/>
                <w:numId w:val="12"/>
              </w:numPr>
              <w:ind w:left="0"/>
            </w:pPr>
            <w:r>
              <w:rPr>
                <w:rFonts w:hint="eastAsia"/>
              </w:rPr>
              <w:t>Agreement:</w:t>
            </w:r>
          </w:p>
          <w:p>
            <w:pPr>
              <w:pStyle w:val="33"/>
              <w:numPr>
                <w:ilvl w:val="1"/>
                <w:numId w:val="12"/>
              </w:numPr>
              <w:rPr>
                <w:highlight w:val="green"/>
              </w:rPr>
            </w:pPr>
            <w:r>
              <w:rPr>
                <w:rFonts w:hint="eastAsia"/>
                <w:highlight w:val="green"/>
              </w:rPr>
              <w:t xml:space="preserve">no new requirement on top of Rel-17 needed as starting point. </w:t>
            </w:r>
          </w:p>
          <w:p>
            <w:pPr>
              <w:pStyle w:val="33"/>
              <w:numPr>
                <w:ilvl w:val="1"/>
                <w:numId w:val="12"/>
              </w:numPr>
              <w:rPr>
                <w:b/>
                <w:u w:val="single"/>
                <w:vertAlign w:val="baseline"/>
              </w:rPr>
            </w:pPr>
            <w:r>
              <w:rPr>
                <w:rFonts w:hint="eastAsia"/>
                <w:highlight w:val="green"/>
              </w:rPr>
              <w:t xml:space="preserve">Agree on </w:t>
            </w:r>
            <w:r>
              <w:rPr>
                <w:highlight w:val="green"/>
              </w:rPr>
              <w:t xml:space="preserve">directions </w:t>
            </w:r>
            <w:r>
              <w:rPr>
                <w:strike/>
                <w:highlight w:val="green"/>
              </w:rPr>
              <w:t>(as indicated by CMCC</w:t>
            </w:r>
            <w:r>
              <w:rPr>
                <w:rFonts w:hint="eastAsia"/>
                <w:strike/>
                <w:highlight w:val="green"/>
              </w:rPr>
              <w:t xml:space="preserve"> R4-2215488</w:t>
            </w:r>
            <w:r>
              <w:rPr>
                <w:strike/>
                <w:highlight w:val="green"/>
              </w:rPr>
              <w:t>)</w:t>
            </w:r>
            <w:r>
              <w:rPr>
                <w:highlight w:val="green"/>
              </w:rPr>
              <w:t xml:space="preserve"> and declaration framework </w:t>
            </w:r>
            <w:r>
              <w:rPr>
                <w:strike/>
                <w:highlight w:val="green"/>
              </w:rPr>
              <w:t>(as indicated by ZTE</w:t>
            </w:r>
            <w:r>
              <w:rPr>
                <w:rFonts w:hint="eastAsia"/>
                <w:strike/>
                <w:highlight w:val="green"/>
              </w:rPr>
              <w:t xml:space="preserve"> R4-2216553</w:t>
            </w:r>
            <w:r>
              <w:rPr>
                <w:strike/>
                <w:highlight w:val="green"/>
              </w:rPr>
              <w:t>)</w:t>
            </w:r>
            <w:r>
              <w:rPr>
                <w:highlight w:val="green"/>
              </w:rPr>
              <w:t xml:space="preserve"> </w:t>
            </w:r>
            <w:r>
              <w:rPr>
                <w:rFonts w:hint="eastAsia"/>
                <w:highlight w:val="green"/>
              </w:rPr>
              <w:t>as starting point, further details could be discussed further.</w:t>
            </w:r>
          </w:p>
        </w:tc>
      </w:tr>
    </w:tbl>
    <w:p>
      <w:pPr>
        <w:autoSpaceDE/>
        <w:autoSpaceDN/>
        <w:adjustRightInd/>
        <w:snapToGrid/>
        <w:spacing w:before="0" w:beforeLines="-2147483648" w:after="0" w:afterLines="-2147483648" w:line="240" w:lineRule="auto"/>
        <w:jc w:val="left"/>
        <w:rPr>
          <w:rFonts w:hint="eastAsia" w:ascii="Times New Roman" w:hAnsi="Times New Roman" w:cs="Times New Roman"/>
          <w:sz w:val="20"/>
          <w:highlight w:val="none"/>
          <w:lang w:val="en-US" w:eastAsia="zh-CN"/>
        </w:rPr>
      </w:pPr>
      <w:r>
        <w:rPr>
          <w:rFonts w:hint="eastAsia" w:ascii="Times New Roman" w:hAnsi="Times New Roman" w:cs="Times New Roman"/>
          <w:sz w:val="20"/>
          <w:highlight w:val="none"/>
          <w:lang w:val="en-US" w:eastAsia="zh-CN"/>
        </w:rPr>
        <w:t>As summarized in the contribution [12], the following Rel-17 specification should be updated accordingly due to the dynamic beamforming of Rel-18.</w:t>
      </w:r>
    </w:p>
    <w:p>
      <w:pPr>
        <w:autoSpaceDE/>
        <w:autoSpaceDN/>
        <w:adjustRightInd/>
        <w:snapToGrid/>
        <w:spacing w:before="0" w:beforeLines="-2147483648" w:after="0" w:afterLines="-2147483648" w:line="240" w:lineRule="auto"/>
        <w:jc w:val="center"/>
        <w:rPr>
          <w:rFonts w:hint="default"/>
          <w:sz w:val="20"/>
          <w:highlight w:val="yellow"/>
          <w:lang w:val="en-US" w:eastAsia="zh-CN"/>
        </w:rPr>
      </w:pPr>
      <w:r>
        <w:rPr>
          <w:rFonts w:hint="eastAsia" w:ascii="Times New Roman" w:hAnsi="Times New Roman" w:cs="Times New Roman"/>
          <w:b/>
          <w:bCs/>
          <w:sz w:val="20"/>
          <w:highlight w:val="none"/>
          <w:lang w:val="en-US" w:eastAsia="zh-CN"/>
        </w:rPr>
        <w:t>Table 2.2-1</w:t>
      </w:r>
      <w:r>
        <w:rPr>
          <w:rFonts w:hint="eastAsia" w:ascii="Times New Roman" w:hAnsi="Times New Roman" w:cs="Times New Roman"/>
          <w:sz w:val="20"/>
          <w:highlight w:val="none"/>
          <w:lang w:val="en-US" w:eastAsia="zh-CN"/>
        </w:rPr>
        <w:t>. summarized spec updates for NCR dynamic beamforming</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3319"/>
        <w:gridCol w:w="2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shd w:val="clear" w:color="auto" w:fill="D8D8D8" w:themeFill="background1" w:themeFillShade="D9"/>
          </w:tcPr>
          <w:p>
            <w:pPr>
              <w:spacing w:after="120"/>
              <w:jc w:val="center"/>
              <w:rPr>
                <w:rFonts w:ascii="Times New Roman" w:hAnsi="Times New Roman" w:eastAsia="宋体" w:cs="Times New Roman"/>
                <w:sz w:val="20"/>
              </w:rPr>
            </w:pPr>
            <w:r>
              <w:rPr>
                <w:rFonts w:ascii="Times New Roman" w:hAnsi="Times New Roman" w:eastAsia="宋体" w:cs="Times New Roman"/>
                <w:sz w:val="20"/>
              </w:rPr>
              <w:t>Beam related requirements</w:t>
            </w:r>
          </w:p>
        </w:tc>
        <w:tc>
          <w:tcPr>
            <w:tcW w:w="3319" w:type="dxa"/>
            <w:shd w:val="clear" w:color="auto" w:fill="D8D8D8" w:themeFill="background1" w:themeFillShade="D9"/>
          </w:tcPr>
          <w:p>
            <w:pPr>
              <w:spacing w:after="120"/>
              <w:jc w:val="center"/>
              <w:rPr>
                <w:rFonts w:ascii="Times New Roman" w:hAnsi="Times New Roman" w:eastAsia="宋体" w:cs="Times New Roman"/>
                <w:sz w:val="20"/>
              </w:rPr>
            </w:pPr>
            <w:r>
              <w:rPr>
                <w:rFonts w:ascii="Times New Roman" w:hAnsi="Times New Roman" w:eastAsia="宋体" w:cs="Times New Roman"/>
                <w:sz w:val="20"/>
              </w:rPr>
              <w:t>Requirements for repeater which may need to be updated for NCR</w:t>
            </w:r>
          </w:p>
        </w:tc>
        <w:tc>
          <w:tcPr>
            <w:tcW w:w="2903" w:type="dxa"/>
            <w:shd w:val="clear" w:color="auto" w:fill="D8D8D8" w:themeFill="background1" w:themeFillShade="D9"/>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rPr>
              <w:t>N</w:t>
            </w:r>
            <w:r>
              <w:rPr>
                <w:rFonts w:ascii="Times New Roman" w:hAnsi="Times New Roman" w:eastAsia="宋体" w:cs="Times New Roman"/>
                <w:sz w:val="20"/>
              </w:rPr>
              <w:t>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A set of declaration for each beam</w:t>
            </w:r>
          </w:p>
        </w:tc>
        <w:tc>
          <w:tcPr>
            <w:tcW w:w="3319"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For each beam, the requirement is based on declaration of a beam identity, reference beam direction pair, beamwidth, rated beam EIRP, OTA peak directions set, the beam direction pairs at the maximum steering directions and their associated rated beam EIRP and beamwidth(s).</w:t>
            </w:r>
          </w:p>
        </w:tc>
        <w:tc>
          <w:tcPr>
            <w:tcW w:w="2903" w:type="dxa"/>
          </w:tcPr>
          <w:p>
            <w:pPr>
              <w:spacing w:after="120"/>
              <w:jc w:val="center"/>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Sufficient for NCR beam related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Minimum requirement of output power</w:t>
            </w:r>
          </w:p>
        </w:tc>
        <w:tc>
          <w:tcPr>
            <w:tcW w:w="3319"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The AoA of input signal shall be the same as the reference direction for the OTA peak directions set when operating in the opposite DL/UL direction.</w:t>
            </w:r>
          </w:p>
        </w:tc>
        <w:tc>
          <w:tcPr>
            <w:tcW w:w="2903"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For NCR, input signal arrives from any direction within the OTA REFSENS RoAoA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rPr>
              <w:t>E</w:t>
            </w:r>
            <w:r>
              <w:rPr>
                <w:rFonts w:ascii="Times New Roman" w:hAnsi="Times New Roman" w:eastAsia="宋体" w:cs="Times New Roman"/>
                <w:sz w:val="20"/>
              </w:rPr>
              <w:t>VM</w:t>
            </w:r>
          </w:p>
        </w:tc>
        <w:tc>
          <w:tcPr>
            <w:tcW w:w="3319" w:type="dxa"/>
          </w:tcPr>
          <w:p>
            <w:pPr>
              <w:widowControl/>
              <w:spacing w:after="180"/>
              <w:jc w:val="left"/>
              <w:rPr>
                <w:rFonts w:ascii="Times New Roman" w:hAnsi="Times New Roman" w:eastAsia="等线" w:cs="v5.0.0"/>
                <w:kern w:val="0"/>
                <w:sz w:val="20"/>
                <w:szCs w:val="20"/>
                <w:lang w:val="en-GB" w:eastAsia="en-US"/>
              </w:rPr>
            </w:pPr>
            <w:r>
              <w:rPr>
                <w:rFonts w:ascii="Times New Roman" w:hAnsi="Times New Roman" w:eastAsia="等线" w:cs="v5.0.0"/>
                <w:kern w:val="0"/>
                <w:sz w:val="20"/>
                <w:szCs w:val="20"/>
                <w:lang w:val="en-GB" w:eastAsia="en-US"/>
              </w:rPr>
              <w:t xml:space="preserve">OTA modulation quality requirement is defined as a </w:t>
            </w:r>
            <w:r>
              <w:rPr>
                <w:rFonts w:ascii="Times New Roman" w:hAnsi="Times New Roman" w:eastAsia="等线" w:cs="v5.0.0"/>
                <w:i/>
                <w:kern w:val="0"/>
                <w:sz w:val="20"/>
                <w:szCs w:val="20"/>
                <w:lang w:val="en-GB" w:eastAsia="en-US"/>
              </w:rPr>
              <w:t>directional requirement</w:t>
            </w:r>
            <w:r>
              <w:rPr>
                <w:rFonts w:ascii="Times New Roman" w:hAnsi="Times New Roman" w:eastAsia="等线" w:cs="v5.0.0"/>
                <w:kern w:val="0"/>
                <w:sz w:val="20"/>
                <w:szCs w:val="20"/>
                <w:lang w:val="en-GB" w:eastAsia="en-US"/>
              </w:rPr>
              <w:t xml:space="preserve"> at the RIB and shall be met within the </w:t>
            </w:r>
            <w:r>
              <w:rPr>
                <w:rFonts w:ascii="Times New Roman" w:hAnsi="Times New Roman" w:eastAsia="等线" w:cs="v5.0.0"/>
                <w:i/>
                <w:kern w:val="0"/>
                <w:sz w:val="20"/>
                <w:szCs w:val="20"/>
                <w:lang w:val="en-GB" w:eastAsia="en-US"/>
              </w:rPr>
              <w:t xml:space="preserve">OTA coverage range </w:t>
            </w:r>
            <w:r>
              <w:rPr>
                <w:rFonts w:ascii="Times New Roman" w:hAnsi="Times New Roman" w:eastAsia="等线" w:cs="Times New Roman"/>
                <w:kern w:val="0"/>
                <w:sz w:val="20"/>
                <w:szCs w:val="20"/>
                <w:lang w:val="en-GB" w:eastAsia="en-US"/>
              </w:rPr>
              <w:t>on the transmit side and</w:t>
            </w:r>
            <w:r>
              <w:rPr>
                <w:rFonts w:ascii="Times New Roman" w:hAnsi="Times New Roman" w:eastAsia="等线" w:cs="Times New Roman"/>
                <w:kern w:val="0"/>
                <w:sz w:val="20"/>
                <w:szCs w:val="20"/>
                <w:lang w:val="en-GB" w:eastAsia="en-GB"/>
              </w:rPr>
              <w:t xml:space="preserve"> the AoA of the incident wave of the received signal</w:t>
            </w:r>
            <w:r>
              <w:rPr>
                <w:rFonts w:ascii="Times New Roman" w:hAnsi="Times New Roman" w:eastAsia="等线" w:cs="Times New Roman"/>
                <w:kern w:val="0"/>
                <w:sz w:val="20"/>
                <w:szCs w:val="20"/>
                <w:lang w:val="en-GB" w:eastAsia="en-US"/>
              </w:rPr>
              <w:t xml:space="preserve"> is in the reference direction at the receive side</w:t>
            </w:r>
            <w:r>
              <w:rPr>
                <w:rFonts w:ascii="Times New Roman" w:hAnsi="Times New Roman" w:eastAsia="等线" w:cs="v5.0.0"/>
                <w:kern w:val="0"/>
                <w:sz w:val="20"/>
                <w:szCs w:val="20"/>
                <w:lang w:val="en-GB" w:eastAsia="en-US"/>
              </w:rPr>
              <w:t>.</w:t>
            </w:r>
          </w:p>
        </w:tc>
        <w:tc>
          <w:tcPr>
            <w:tcW w:w="2903" w:type="dxa"/>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lang w:val="en-US" w:eastAsia="zh-CN"/>
              </w:rPr>
              <w:t xml:space="preserve">For NCR, </w:t>
            </w:r>
            <w:r>
              <w:rPr>
                <w:rFonts w:ascii="Times New Roman" w:hAnsi="Times New Roman" w:eastAsia="宋体" w:cs="Times New Roman"/>
                <w:sz w:val="20"/>
              </w:rPr>
              <w:t>input signal arrives from any direction within the OTA REFSENS RoAoA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Input intermodulation</w:t>
            </w:r>
          </w:p>
        </w:tc>
        <w:tc>
          <w:tcPr>
            <w:tcW w:w="3319" w:type="dxa"/>
          </w:tcPr>
          <w:p>
            <w:pPr>
              <w:spacing w:after="120"/>
              <w:jc w:val="both"/>
              <w:rPr>
                <w:rFonts w:ascii="Times New Roman" w:hAnsi="Times New Roman" w:eastAsia="宋体" w:cs="Times New Roman"/>
                <w:sz w:val="20"/>
              </w:rPr>
            </w:pPr>
            <w:r>
              <w:rPr>
                <w:rFonts w:ascii="Times New Roman" w:hAnsi="Times New Roman" w:eastAsia="宋体" w:cs="Times New Roman"/>
                <w:sz w:val="20"/>
              </w:rPr>
              <w:t>The requirement shall apply at the RIB when the AoA of the incident wave of a received signal and the interfering signal are from the same direction:</w:t>
            </w:r>
          </w:p>
        </w:tc>
        <w:tc>
          <w:tcPr>
            <w:tcW w:w="2903" w:type="dxa"/>
          </w:tcPr>
          <w:p>
            <w:pPr>
              <w:spacing w:after="120"/>
              <w:jc w:val="both"/>
              <w:rPr>
                <w:rFonts w:hint="eastAsia"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From the receiver of NCR perspective, it should be okay to have same direction for received signals within pass-band and interfering signal outside pass-band.</w:t>
            </w:r>
          </w:p>
          <w:p>
            <w:pPr>
              <w:spacing w:after="120"/>
              <w:jc w:val="both"/>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rPr>
              <w:t>A</w:t>
            </w:r>
            <w:r>
              <w:rPr>
                <w:rFonts w:ascii="Times New Roman" w:hAnsi="Times New Roman" w:eastAsia="宋体" w:cs="Times New Roman"/>
                <w:sz w:val="20"/>
              </w:rPr>
              <w:t>CRR</w:t>
            </w:r>
          </w:p>
        </w:tc>
        <w:tc>
          <w:tcPr>
            <w:tcW w:w="3319" w:type="dxa"/>
          </w:tcPr>
          <w:p>
            <w:pPr>
              <w:spacing w:after="120"/>
              <w:jc w:val="both"/>
              <w:rPr>
                <w:rFonts w:ascii="Times New Roman" w:hAnsi="Times New Roman" w:eastAsia="宋体" w:cs="Times New Roman"/>
                <w:sz w:val="20"/>
              </w:rPr>
            </w:pPr>
            <w:r>
              <w:rPr>
                <w:rFonts w:ascii="Times New Roman" w:hAnsi="Times New Roman" w:eastAsia="宋体" w:cs="Times New Roman"/>
                <w:sz w:val="20"/>
              </w:rPr>
              <w:t>The requirement shall apply at the RIB when the AoA of the incident wave of a received signal in the passband and a received signal on an adjacent channel outside repeater passband is from the same direction and are the same as the TX reference direction for the opposite DL/UL setting.</w:t>
            </w:r>
          </w:p>
        </w:tc>
        <w:tc>
          <w:tcPr>
            <w:tcW w:w="2903" w:type="dxa"/>
          </w:tcPr>
          <w:p>
            <w:pPr>
              <w:spacing w:after="120"/>
              <w:jc w:val="center"/>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xml:space="preserve">The last sentence </w:t>
            </w:r>
            <w:r>
              <w:rPr>
                <w:rFonts w:hint="default" w:ascii="Times New Roman" w:hAnsi="Times New Roman" w:eastAsia="宋体" w:cs="Times New Roman"/>
                <w:sz w:val="20"/>
                <w:lang w:val="en-US" w:eastAsia="zh-CN"/>
              </w:rPr>
              <w:t>”</w:t>
            </w:r>
            <w:r>
              <w:rPr>
                <w:rFonts w:ascii="Times New Roman" w:hAnsi="Times New Roman" w:eastAsia="宋体" w:cs="Times New Roman"/>
                <w:sz w:val="20"/>
              </w:rPr>
              <w:t>the same as the TX reference direction for the opposite DL/UL setting</w:t>
            </w:r>
            <w:r>
              <w:rPr>
                <w:rFonts w:hint="default" w:ascii="Times New Roman" w:hAnsi="Times New Roman" w:eastAsia="宋体" w:cs="Times New Roman"/>
                <w:sz w:val="20"/>
                <w:lang w:val="en-US" w:eastAsia="zh-CN"/>
              </w:rPr>
              <w:t>”</w:t>
            </w:r>
            <w:r>
              <w:rPr>
                <w:rFonts w:hint="eastAsia" w:ascii="Times New Roman" w:hAnsi="Times New Roman" w:eastAsia="宋体" w:cs="Times New Roman"/>
                <w:sz w:val="20"/>
                <w:lang w:val="en-US" w:eastAsia="zh-CN"/>
              </w:rPr>
              <w:t xml:space="preserve"> is not applicable for NCR</w:t>
            </w:r>
          </w:p>
        </w:tc>
      </w:tr>
    </w:tbl>
    <w:p>
      <w:pPr>
        <w:autoSpaceDE/>
        <w:autoSpaceDN/>
        <w:adjustRightInd/>
        <w:snapToGrid/>
        <w:spacing w:before="0" w:beforeLines="-2147483648" w:after="0" w:afterLines="-2147483648" w:line="240" w:lineRule="auto"/>
        <w:jc w:val="left"/>
        <w:rPr>
          <w:rFonts w:hint="default"/>
          <w:sz w:val="20"/>
          <w:highlight w:val="yellow"/>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xml:space="preserve">: propose to use the </w:t>
      </w:r>
      <w:r>
        <w:rPr>
          <w:rFonts w:hint="eastAsia" w:ascii="Times New Roman" w:hAnsi="Times New Roman" w:cs="Times New Roman"/>
          <w:sz w:val="20"/>
          <w:highlight w:val="none"/>
          <w:lang w:val="en-US" w:eastAsia="zh-CN"/>
        </w:rPr>
        <w:t>summarized spec updates for NCR dynamic beamforming in Table 2.2-1 for NCR dynamic beamforming.</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yellow"/>
          <w:lang w:val="en-US" w:eastAsia="zh-CN"/>
        </w:rPr>
      </w:pPr>
      <w:r>
        <w:rPr>
          <w:rFonts w:hint="eastAsia" w:ascii="Arial" w:hAnsi="Arial" w:cs="Arial"/>
          <w:sz w:val="28"/>
          <w:szCs w:val="28"/>
          <w:lang w:val="en-US" w:eastAsia="zh-CN"/>
        </w:rPr>
        <w:t>2.3. RF requirements for NCR</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autoSpaceDE/>
        <w:autoSpaceDN/>
        <w:adjustRightInd/>
        <w:snapToGrid/>
        <w:spacing w:before="0" w:beforeLines="-2147483648" w:after="100" w:afterLines="-2147483648" w:afterAutospacing="1" w:line="240" w:lineRule="auto"/>
        <w:jc w:val="left"/>
        <w:outlineLvl w:val="2"/>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3</w:t>
      </w:r>
      <w:r>
        <w:rPr>
          <w:rFonts w:hint="default" w:ascii="Arial" w:hAnsi="Arial" w:cs="Arial"/>
          <w:sz w:val="24"/>
          <w:szCs w:val="24"/>
          <w:highlight w:val="none"/>
          <w:lang w:val="en-US" w:eastAsia="zh-CN"/>
        </w:rPr>
        <w:t>.1 RF requirements for NCR-MT transmitter</w:t>
      </w:r>
    </w:p>
    <w:p>
      <w:pPr>
        <w:autoSpaceDE/>
        <w:autoSpaceDN/>
        <w:adjustRightInd/>
        <w:snapToGrid/>
        <w:spacing w:before="0" w:beforeLines="-2147483648" w:after="100" w:afterLines="-2147483648" w:afterAutospacing="1" w:line="240" w:lineRule="auto"/>
        <w:jc w:val="left"/>
        <w:outlineLvl w:val="9"/>
        <w:rPr>
          <w:rFonts w:hint="eastAsia"/>
          <w:sz w:val="20"/>
          <w:highlight w:val="none"/>
          <w:lang w:val="en-US" w:eastAsia="zh-CN"/>
        </w:rPr>
      </w:pPr>
      <w:r>
        <w:rPr>
          <w:rFonts w:hint="eastAsia"/>
          <w:sz w:val="20"/>
          <w:highlight w:val="none"/>
          <w:lang w:val="en-US" w:eastAsia="zh-CN"/>
        </w:rPr>
        <w:t>First of all, during the last RAN4 meeting, there were some concerns whether NCR-MT support the uplink transmission and corresponding LS [11] has been sent to RAN1. Based on the latest agreement reached in RAN1#110bis-e meeting, NCR-MT could support the uplink transmission, e.g. HARQ-ACK feedback for the received side control information, PUCCH, PUSCH and SRS. From this perspective, the uplink requirement for NCR-MT is still needed, however RF requirement might differ among different RF architecture.</w:t>
      </w:r>
    </w:p>
    <w:p>
      <w:pPr>
        <w:autoSpaceDE/>
        <w:autoSpaceDN/>
        <w:adjustRightInd/>
        <w:snapToGrid/>
        <w:spacing w:before="0" w:beforeLines="-2147483648" w:after="100" w:afterLines="-2147483648" w:afterAutospacing="1" w:line="240" w:lineRule="auto"/>
        <w:jc w:val="left"/>
        <w:outlineLvl w:val="9"/>
        <w:rPr>
          <w:rFonts w:hint="default"/>
          <w:sz w:val="20"/>
          <w:highlight w:val="none"/>
          <w:lang w:val="en-US" w:eastAsia="zh-CN"/>
        </w:rPr>
      </w:pPr>
      <w:r>
        <w:rPr>
          <w:rFonts w:hint="eastAsia"/>
          <w:b/>
          <w:bCs/>
          <w:sz w:val="20"/>
          <w:highlight w:val="none"/>
          <w:lang w:val="en-US" w:eastAsia="zh-CN"/>
        </w:rPr>
        <w:t>Observation 1:</w:t>
      </w:r>
      <w:r>
        <w:rPr>
          <w:rFonts w:hint="eastAsia"/>
          <w:sz w:val="20"/>
          <w:highlight w:val="none"/>
          <w:lang w:val="en-US" w:eastAsia="zh-CN"/>
        </w:rPr>
        <w:t xml:space="preserve"> NCR-MT support the uplink transmission including PUCCH, PUSCH, SRS, etc</w:t>
      </w:r>
    </w:p>
    <w:p>
      <w:pPr>
        <w:autoSpaceDE/>
        <w:autoSpaceDN/>
        <w:adjustRightInd/>
        <w:snapToGrid/>
        <w:spacing w:before="0" w:beforeLines="-2147483648" w:after="0" w:afterLines="-2147483648" w:line="240" w:lineRule="auto"/>
        <w:jc w:val="left"/>
        <w:rPr>
          <w:rFonts w:hint="eastAsia" w:ascii="Times New Roman" w:hAnsi="Times New Roman" w:eastAsia="宋体" w:cs="Times New Roman"/>
          <w:i w:val="0"/>
          <w:iCs/>
          <w:kern w:val="2"/>
          <w:sz w:val="20"/>
          <w:szCs w:val="22"/>
          <w:highlight w:val="none"/>
          <w:lang w:val="en-US" w:eastAsia="zh-CN" w:bidi="ar-SA"/>
        </w:rPr>
      </w:pPr>
      <w:r>
        <w:rPr>
          <w:rFonts w:hint="eastAsia"/>
          <w:sz w:val="20"/>
          <w:highlight w:val="none"/>
          <w:lang w:val="en-US" w:eastAsia="zh-CN"/>
        </w:rPr>
        <w:t>For NCR-MT transmitter, as shown in Figure 1/2, the signal of NCR-MT transmitter and the analog signals of NCR-Fwd link could be combined together to be transmitted in the uplink direction. Therefore the combined uplink signal could still conform to the legacy uplink transmitter requirement as defined in Rel-17 for RF repeater (e.g. repeater output in uplink, frequency stability, out of gain, unwanted emission, EVM, ON-OFF requirements</w:t>
      </w:r>
      <w:r>
        <w:rPr>
          <w:rFonts w:hint="eastAsia" w:ascii="Times New Roman" w:hAnsi="Times New Roman" w:eastAsia="宋体" w:cs="Times New Roman"/>
          <w:i w:val="0"/>
          <w:iCs/>
          <w:kern w:val="2"/>
          <w:sz w:val="20"/>
          <w:szCs w:val="22"/>
          <w:highlight w:val="none"/>
          <w:lang w:val="en-US" w:eastAsia="zh-CN" w:bidi="ar-SA"/>
        </w:rPr>
        <w:t xml:space="preserve">).  </w:t>
      </w:r>
    </w:p>
    <w:p>
      <w:pPr>
        <w:pStyle w:val="33"/>
        <w:numPr>
          <w:ilvl w:val="-1"/>
          <w:numId w:val="0"/>
        </w:numPr>
        <w:ind w:left="420" w:leftChars="200" w:firstLine="0" w:firstLineChars="0"/>
        <w:rPr>
          <w:ins w:id="2" w:author="ZTE,Fei Xue" w:date="2022-10-31T16:50:56Z"/>
          <w:highlight w:val="green"/>
        </w:rPr>
      </w:pPr>
    </w:p>
    <w:p>
      <w:pPr>
        <w:pStyle w:val="33"/>
        <w:numPr>
          <w:ilvl w:val="-1"/>
          <w:numId w:val="0"/>
        </w:numPr>
        <w:ind w:left="420" w:leftChars="200" w:firstLine="0" w:firstLineChars="0"/>
        <w:rPr>
          <w:rFonts w:hint="default" w:eastAsia="宋体"/>
          <w:highlight w:val="none"/>
          <w:lang w:val="en-US" w:eastAsia="zh-CN"/>
        </w:rPr>
      </w:pPr>
      <w:r>
        <w:rPr>
          <w:rFonts w:hint="eastAsia"/>
          <w:highlight w:val="none"/>
          <w:lang w:val="en-US" w:eastAsia="zh-CN"/>
        </w:rPr>
        <w:t>RAN4 agreement for NCR-MT uplink transmission in RAN4#104bis-e</w:t>
      </w:r>
    </w:p>
    <w:tbl>
      <w:tblPr>
        <w:tblStyle w:val="24"/>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b/>
                <w:u w:val="single"/>
                <w:lang w:val="en-US" w:eastAsia="zh-CN"/>
              </w:rPr>
            </w:pPr>
            <w:r>
              <w:rPr>
                <w:b/>
                <w:u w:val="single"/>
              </w:rPr>
              <w:t xml:space="preserve">Issue </w:t>
            </w:r>
            <w:r>
              <w:rPr>
                <w:rFonts w:hint="eastAsia"/>
                <w:b/>
                <w:u w:val="single"/>
                <w:lang w:val="en-US" w:eastAsia="zh-CN"/>
              </w:rPr>
              <w:t>2</w:t>
            </w:r>
            <w:r>
              <w:rPr>
                <w:b/>
                <w:u w:val="single"/>
              </w:rPr>
              <w:t>-</w:t>
            </w:r>
            <w:r>
              <w:rPr>
                <w:rFonts w:hint="eastAsia"/>
                <w:b/>
                <w:u w:val="single"/>
                <w:lang w:val="en-US" w:eastAsia="zh-CN"/>
              </w:rPr>
              <w:t>3 NCR-MT UL assumption</w:t>
            </w:r>
          </w:p>
          <w:p>
            <w:pPr>
              <w:pStyle w:val="33"/>
              <w:numPr>
                <w:ilvl w:val="0"/>
                <w:numId w:val="12"/>
              </w:numPr>
              <w:ind w:left="720"/>
            </w:pPr>
            <w:r>
              <w:t xml:space="preserve">Agreement: </w:t>
            </w:r>
            <w:r>
              <w:rPr>
                <w:rFonts w:hint="eastAsia"/>
                <w:highlight w:val="green"/>
              </w:rPr>
              <w:t>To check with RAN1 on NCR-MT UL transmission to progress the further work in RAN4</w:t>
            </w:r>
          </w:p>
          <w:p>
            <w:pPr>
              <w:autoSpaceDE/>
              <w:autoSpaceDN/>
              <w:adjustRightInd/>
              <w:snapToGrid/>
              <w:spacing w:before="0" w:beforeLines="-2147483648" w:after="0" w:afterLines="-2147483648" w:line="240" w:lineRule="auto"/>
              <w:jc w:val="left"/>
              <w:rPr>
                <w:rFonts w:hint="eastAsia" w:ascii="Times New Roman" w:hAnsi="Times New Roman" w:eastAsia="宋体" w:cs="Times New Roman"/>
                <w:i w:val="0"/>
                <w:iCs/>
                <w:kern w:val="2"/>
                <w:sz w:val="20"/>
                <w:szCs w:val="22"/>
                <w:highlight w:val="none"/>
                <w:lang w:val="en-US" w:eastAsia="zh-CN" w:bidi="ar-SA"/>
              </w:rPr>
            </w:pPr>
          </w:p>
          <w:p>
            <w:pPr>
              <w:rPr>
                <w:b/>
                <w:u w:val="single"/>
              </w:rPr>
            </w:pPr>
            <w:r>
              <w:rPr>
                <w:b/>
                <w:u w:val="single"/>
              </w:rPr>
              <w:t xml:space="preserve">Issue </w:t>
            </w:r>
            <w:r>
              <w:rPr>
                <w:rFonts w:hint="eastAsia"/>
                <w:b/>
                <w:u w:val="single"/>
              </w:rPr>
              <w:t>2</w:t>
            </w:r>
            <w:r>
              <w:rPr>
                <w:b/>
                <w:u w:val="single"/>
              </w:rPr>
              <w:t>-</w:t>
            </w:r>
            <w:r>
              <w:rPr>
                <w:rFonts w:hint="eastAsia"/>
                <w:b/>
                <w:u w:val="single"/>
              </w:rPr>
              <w:t>5-</w:t>
            </w:r>
            <w:r>
              <w:rPr>
                <w:b/>
                <w:u w:val="single"/>
              </w:rPr>
              <w:t>2 Tx</w:t>
            </w:r>
            <w:r>
              <w:rPr>
                <w:rFonts w:hint="eastAsia"/>
                <w:b/>
                <w:u w:val="single"/>
              </w:rPr>
              <w:t xml:space="preserve"> requirements for NCR-MT</w:t>
            </w:r>
          </w:p>
          <w:p>
            <w:pPr>
              <w:pStyle w:val="33"/>
              <w:numPr>
                <w:ilvl w:val="0"/>
                <w:numId w:val="12"/>
              </w:numPr>
              <w:ind w:left="720"/>
            </w:pPr>
            <w:r>
              <w:t xml:space="preserve">Agreement: </w:t>
            </w:r>
            <w:r>
              <w:rPr>
                <w:highlight w:val="green"/>
              </w:rPr>
              <w:t>Postpone the discussion on Tx requirements for NCR-MT until RAN1 response received.</w:t>
            </w:r>
          </w:p>
          <w:p>
            <w:pPr>
              <w:pStyle w:val="33"/>
              <w:numPr>
                <w:ilvl w:val="-1"/>
                <w:numId w:val="0"/>
              </w:numPr>
              <w:ind w:left="0" w:leftChars="0" w:firstLine="0" w:firstLineChars="0"/>
              <w:rPr>
                <w:rFonts w:asciiTheme="minorBidi" w:hAnsiTheme="minorBidi" w:cstheme="minorBidi"/>
                <w:bCs/>
                <w:szCs w:val="20"/>
              </w:rPr>
            </w:pPr>
            <w:r>
              <w:t xml:space="preserve"> </w:t>
            </w:r>
          </w:p>
        </w:tc>
      </w:tr>
    </w:tbl>
    <w:p>
      <w:pPr>
        <w:pStyle w:val="33"/>
        <w:numPr>
          <w:ilvl w:val="-1"/>
          <w:numId w:val="0"/>
        </w:numPr>
        <w:ind w:left="420" w:leftChars="200" w:firstLine="0" w:firstLineChars="0"/>
        <w:rPr>
          <w:highlight w:val="green"/>
        </w:rPr>
      </w:pPr>
    </w:p>
    <w:p>
      <w:pPr>
        <w:pStyle w:val="33"/>
        <w:numPr>
          <w:ilvl w:val="-1"/>
          <w:numId w:val="0"/>
        </w:numPr>
        <w:ind w:left="420" w:leftChars="200" w:firstLine="0" w:firstLineChars="0"/>
        <w:rPr>
          <w:rFonts w:hint="default" w:eastAsia="宋体"/>
          <w:highlight w:val="none"/>
          <w:lang w:val="en-US" w:eastAsia="zh-CN"/>
        </w:rPr>
      </w:pPr>
      <w:r>
        <w:rPr>
          <w:rFonts w:hint="eastAsia"/>
          <w:highlight w:val="none"/>
          <w:lang w:val="en-US" w:eastAsia="zh-CN"/>
        </w:rPr>
        <w:t>RAN1 agreement for NCR-MT uplink transmission in RAN1#110bis-e</w:t>
      </w:r>
    </w:p>
    <w:tbl>
      <w:tblPr>
        <w:tblStyle w:val="24"/>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highlight w:val="green"/>
              </w:rPr>
            </w:pPr>
            <w:r>
              <w:rPr>
                <w:highlight w:val="green"/>
              </w:rPr>
              <w:t>Agreement:</w:t>
            </w:r>
          </w:p>
          <w:p>
            <w:r>
              <w:t>To support CSI measurement/reporting mechanisms for NCR-MT in C-link</w:t>
            </w:r>
          </w:p>
          <w:p>
            <w:pPr>
              <w:pStyle w:val="33"/>
              <w:numPr>
                <w:ilvl w:val="0"/>
                <w:numId w:val="9"/>
              </w:numPr>
              <w:rPr>
                <w:lang w:eastAsia="zh-CN"/>
              </w:rPr>
            </w:pPr>
            <w:r>
              <w:rPr>
                <w:lang w:eastAsia="zh-CN"/>
              </w:rPr>
              <w:t>The necessary legacy mechanism for receiving CSI-RS is reused for NCR-MT.</w:t>
            </w:r>
          </w:p>
          <w:p>
            <w:pPr>
              <w:pStyle w:val="33"/>
              <w:numPr>
                <w:ilvl w:val="0"/>
                <w:numId w:val="9"/>
              </w:numPr>
              <w:rPr>
                <w:lang w:eastAsia="zh-CN"/>
              </w:rPr>
            </w:pPr>
            <w:r>
              <w:rPr>
                <w:lang w:eastAsia="zh-CN"/>
              </w:rPr>
              <w:t>The necessary legacy mechanism for reporting CSI is reused for NCR-MT.</w:t>
            </w:r>
          </w:p>
          <w:p>
            <w:pPr>
              <w:pStyle w:val="33"/>
              <w:numPr>
                <w:ilvl w:val="0"/>
                <w:numId w:val="9"/>
              </w:numPr>
              <w:rPr>
                <w:lang w:eastAsia="zh-CN"/>
              </w:rPr>
            </w:pPr>
            <w:r>
              <w:rPr>
                <w:lang w:eastAsia="zh-CN"/>
              </w:rPr>
              <w:t>FFS: The details of the necessary mechanisms will be further discussed and decided.</w:t>
            </w:r>
          </w:p>
          <w:p>
            <w:pPr>
              <w:pStyle w:val="33"/>
              <w:numPr>
                <w:ilvl w:val="0"/>
                <w:numId w:val="9"/>
              </w:numPr>
              <w:rPr>
                <w:lang w:eastAsia="zh-CN"/>
              </w:rPr>
            </w:pPr>
            <w:r>
              <w:rPr>
                <w:lang w:eastAsia="zh-CN"/>
              </w:rPr>
              <w:t xml:space="preserve">Note: this does not mean all the legacy procedures for receiving CSI-RS and reporting CSI will be supported. </w:t>
            </w:r>
          </w:p>
          <w:p>
            <w:pPr>
              <w:rPr>
                <w:lang w:eastAsia="zh-CN"/>
              </w:rPr>
            </w:pPr>
          </w:p>
          <w:p>
            <w:pPr>
              <w:rPr>
                <w:highlight w:val="green"/>
              </w:rPr>
            </w:pPr>
            <w:r>
              <w:rPr>
                <w:highlight w:val="green"/>
              </w:rPr>
              <w:t>Agreement:</w:t>
            </w:r>
          </w:p>
          <w:p>
            <w:pPr>
              <w:rPr>
                <w:rFonts w:eastAsia="MS Gothic" w:cs="Times"/>
                <w:iCs/>
                <w:color w:val="000000"/>
                <w:szCs w:val="20"/>
                <w:lang w:val="zh-CN" w:eastAsia="zh-CN"/>
              </w:rPr>
            </w:pPr>
            <w:r>
              <w:rPr>
                <w:rFonts w:eastAsia="MS Gothic" w:cs="Times"/>
                <w:iCs/>
                <w:color w:val="000000"/>
                <w:szCs w:val="20"/>
                <w:lang w:val="zh-CN" w:eastAsia="zh-CN"/>
              </w:rPr>
              <w:t xml:space="preserve">HARQ-ACK feedback for PDSCH carrying the side control information from higher layer </w:t>
            </w:r>
            <w:r>
              <w:rPr>
                <w:rFonts w:eastAsia="MS Gothic" w:cs="Times"/>
                <w:iCs/>
                <w:color w:val="000000"/>
                <w:szCs w:val="20"/>
                <w:lang w:eastAsia="zh-CN"/>
              </w:rPr>
              <w:t xml:space="preserve">(e.g., MAC-CE, RRC) </w:t>
            </w:r>
            <w:r>
              <w:rPr>
                <w:rFonts w:eastAsia="MS Gothic" w:cs="Times"/>
                <w:iCs/>
                <w:color w:val="000000"/>
                <w:szCs w:val="20"/>
                <w:lang w:val="zh-CN" w:eastAsia="zh-CN"/>
              </w:rPr>
              <w:t>is supported. The legacy HARQ-ACK feedback mechanism is reused.</w:t>
            </w:r>
          </w:p>
          <w:p>
            <w:pPr>
              <w:numPr>
                <w:ilvl w:val="0"/>
                <w:numId w:val="10"/>
              </w:numPr>
              <w:jc w:val="both"/>
              <w:rPr>
                <w:rFonts w:cs="Times"/>
                <w:iCs/>
              </w:rPr>
            </w:pPr>
            <w:r>
              <w:rPr>
                <w:rFonts w:cs="Times"/>
                <w:iCs/>
              </w:rPr>
              <w:t>FFS: Whether HARQ-ACK feedback for PDCCH carrying side control information is supported</w:t>
            </w:r>
          </w:p>
          <w:p>
            <w:pPr>
              <w:numPr>
                <w:ilvl w:val="0"/>
                <w:numId w:val="10"/>
              </w:numPr>
              <w:jc w:val="both"/>
              <w:rPr>
                <w:rFonts w:cs="Times"/>
                <w:iCs/>
              </w:rPr>
            </w:pPr>
            <w:r>
              <w:rPr>
                <w:rFonts w:cs="Times"/>
                <w:iCs/>
              </w:rPr>
              <w:t>Note: This does not mean all legacy HARQ-ACK feedback mechanism will be supported.</w:t>
            </w:r>
          </w:p>
          <w:p>
            <w:pPr>
              <w:rPr>
                <w:rFonts w:eastAsia="MS Gothic" w:cs="Times"/>
                <w:iCs/>
                <w:color w:val="000000"/>
                <w:szCs w:val="20"/>
                <w:lang w:val="zh-CN" w:eastAsia="zh-CN"/>
              </w:rPr>
            </w:pPr>
          </w:p>
          <w:p>
            <w:pPr>
              <w:rPr>
                <w:highlight w:val="green"/>
              </w:rPr>
            </w:pPr>
            <w:r>
              <w:rPr>
                <w:highlight w:val="green"/>
              </w:rPr>
              <w:t>Agreement:</w:t>
            </w:r>
          </w:p>
          <w:p>
            <w:pPr>
              <w:rPr>
                <w:rFonts w:eastAsia="MS Gothic" w:cs="Times"/>
                <w:b/>
                <w:bCs/>
                <w:iCs/>
                <w:color w:val="000000"/>
                <w:szCs w:val="20"/>
                <w:lang w:eastAsia="zh-CN"/>
              </w:rPr>
            </w:pPr>
            <w:r>
              <w:rPr>
                <w:rFonts w:eastAsia="MS Gothic" w:cs="Times"/>
                <w:iCs/>
                <w:color w:val="000000"/>
                <w:szCs w:val="20"/>
                <w:lang w:eastAsia="zh-CN"/>
              </w:rPr>
              <w:t>PUCCH and PUSCH are supported for NCR-MT.</w:t>
            </w:r>
          </w:p>
          <w:p>
            <w:pPr>
              <w:rPr>
                <w:rFonts w:cs="Times"/>
                <w:lang w:eastAsia="zh-CN"/>
              </w:rPr>
            </w:pPr>
          </w:p>
          <w:p>
            <w:pPr>
              <w:rPr>
                <w:highlight w:val="green"/>
              </w:rPr>
            </w:pPr>
            <w:r>
              <w:rPr>
                <w:highlight w:val="green"/>
              </w:rPr>
              <w:t>Agreement:</w:t>
            </w:r>
          </w:p>
          <w:p>
            <w:r>
              <w:t>The TA adjustment mechanism of legacy UEs is supported for NCR-MT in C link.</w:t>
            </w:r>
          </w:p>
          <w:p/>
          <w:p>
            <w:pPr>
              <w:rPr>
                <w:highlight w:val="green"/>
              </w:rPr>
            </w:pPr>
            <w:r>
              <w:rPr>
                <w:highlight w:val="green"/>
              </w:rPr>
              <w:t>Agreement:</w:t>
            </w:r>
          </w:p>
          <w:p>
            <w:r>
              <w:t>To support the sounding procedure for NCR-MT in C link, the necessary mechanism of legacy UE sounding procedure is supported.</w:t>
            </w:r>
          </w:p>
          <w:p>
            <w:pPr>
              <w:pStyle w:val="33"/>
              <w:numPr>
                <w:ilvl w:val="0"/>
                <w:numId w:val="11"/>
              </w:numPr>
            </w:pPr>
            <w:r>
              <w:t xml:space="preserve">FFS: The details of </w:t>
            </w:r>
            <w:r>
              <w:rPr>
                <w:rFonts w:hint="eastAsia"/>
              </w:rPr>
              <w:t>t</w:t>
            </w:r>
            <w:r>
              <w:t>he necessary mechanism of legacy UE sounding procedure.</w:t>
            </w:r>
          </w:p>
          <w:p>
            <w:pPr>
              <w:pStyle w:val="33"/>
              <w:numPr>
                <w:ilvl w:val="0"/>
                <w:numId w:val="11"/>
              </w:numPr>
              <w:rPr>
                <w:rFonts w:asciiTheme="minorBidi" w:hAnsiTheme="minorBidi" w:cstheme="minorBidi"/>
                <w:bCs/>
                <w:szCs w:val="20"/>
              </w:rPr>
            </w:pPr>
            <w:r>
              <w:t xml:space="preserve">Note: This does not mean all legacy UE sounding procedure will be supported. </w:t>
            </w:r>
          </w:p>
        </w:tc>
      </w:tr>
    </w:tbl>
    <w:p>
      <w:pPr>
        <w:autoSpaceDE/>
        <w:autoSpaceDN/>
        <w:adjustRightInd/>
        <w:snapToGrid/>
        <w:spacing w:before="0" w:beforeLines="-2147483648" w:after="0" w:afterLines="-2147483648" w:line="240" w:lineRule="auto"/>
        <w:jc w:val="left"/>
        <w:rPr>
          <w:rFonts w:hint="eastAsia" w:ascii="Times New Roman" w:hAnsi="Times New Roman" w:eastAsia="宋体" w:cs="Times New Roman"/>
          <w:i w:val="0"/>
          <w:iCs/>
          <w:kern w:val="2"/>
          <w:sz w:val="20"/>
          <w:szCs w:val="22"/>
          <w:highlight w:val="none"/>
          <w:lang w:val="en-US" w:eastAsia="zh-CN" w:bidi="ar-SA"/>
        </w:rPr>
      </w:pP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Proposal 3:</w:t>
      </w:r>
      <w:r>
        <w:rPr>
          <w:rFonts w:hint="eastAsia" w:cs="Times New Roman"/>
          <w:i w:val="0"/>
          <w:iCs/>
          <w:kern w:val="2"/>
          <w:sz w:val="20"/>
          <w:szCs w:val="22"/>
          <w:highlight w:val="none"/>
          <w:lang w:val="en-US" w:eastAsia="zh-CN" w:bidi="ar-SA"/>
        </w:rPr>
        <w:t xml:space="preserve"> for the RF requirement of NCR-MT transmitter, it should be tested together with NCR-Fwd in the uplink and still conform to the legacy uplink transmitter requirement as defined in Rel-17.</w:t>
      </w:r>
    </w:p>
    <w:p>
      <w:pPr>
        <w:autoSpaceDE/>
        <w:autoSpaceDN/>
        <w:adjustRightInd/>
        <w:snapToGrid/>
        <w:spacing w:before="0" w:beforeLines="-2147483648" w:after="0" w:afterLines="-2147483648" w:line="240" w:lineRule="auto"/>
        <w:jc w:val="left"/>
        <w:rPr>
          <w:ins w:id="3" w:author="ZTE,Fei Xue" w:date="2022-10-31T14:14:55Z"/>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default"/>
          <w:sz w:val="20"/>
          <w:highlight w:val="none"/>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3</w:t>
      </w:r>
      <w:r>
        <w:rPr>
          <w:rFonts w:hint="default" w:ascii="Arial" w:hAnsi="Arial" w:cs="Arial"/>
          <w:sz w:val="24"/>
          <w:szCs w:val="24"/>
          <w:highlight w:val="none"/>
          <w:lang w:val="en-US" w:eastAsia="zh-CN"/>
        </w:rPr>
        <w:t>.2 RF requirements for NCR-MT receiver</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Firstly for NCR-MT receiver as shown in Figure 1/2, for shared RF chain for NCR-MT, it seems that refense requirement for NCR-MT might be still necessary to check its noise figure performance which might be different from NCR-Fwd link. In addition, during the last RAN4 meeting, there were some concerns how refersens requirement could be tested if without any HARQ-ACK feedback for the received side control information. Based on the latest agreement reached in last RAN1#110bis-e meeting, HAQR-ACK feedback is supported for NCR-MT in the uplink direction of backhual link, therefore we don</w:t>
      </w:r>
      <w:r>
        <w:rPr>
          <w:rFonts w:hint="default"/>
          <w:sz w:val="20"/>
          <w:highlight w:val="none"/>
          <w:lang w:val="en-US" w:eastAsia="zh-CN"/>
        </w:rPr>
        <w:t>’</w:t>
      </w:r>
      <w:r>
        <w:rPr>
          <w:rFonts w:hint="eastAsia"/>
          <w:sz w:val="20"/>
          <w:highlight w:val="none"/>
          <w:lang w:val="en-US" w:eastAsia="zh-CN"/>
        </w:rPr>
        <w:t xml:space="preserve">t see any problem for it. </w:t>
      </w:r>
    </w:p>
    <w:p>
      <w:pPr>
        <w:overflowPunct/>
        <w:autoSpaceDE/>
        <w:autoSpaceDN/>
        <w:adjustRightInd/>
        <w:jc w:val="left"/>
        <w:textAlignment w:val="auto"/>
        <w:rPr>
          <w:rFonts w:eastAsia="宋体"/>
          <w:lang w:val="en-US" w:eastAsia="zh-CN"/>
        </w:rPr>
      </w:pPr>
      <w:r>
        <w:rPr>
          <w:rFonts w:hint="eastAsia"/>
          <w:b/>
          <w:bCs/>
          <w:sz w:val="20"/>
          <w:highlight w:val="none"/>
          <w:lang w:val="en-US" w:eastAsia="zh-CN"/>
        </w:rPr>
        <w:t>Proposal 4:</w:t>
      </w:r>
      <w:r>
        <w:rPr>
          <w:rFonts w:hint="eastAsia"/>
          <w:sz w:val="20"/>
          <w:highlight w:val="none"/>
          <w:lang w:val="en-US" w:eastAsia="zh-CN"/>
        </w:rPr>
        <w:t xml:space="preserve"> </w:t>
      </w:r>
      <w:r>
        <w:rPr>
          <w:rFonts w:hint="eastAsia" w:cs="Times New Roman"/>
          <w:i w:val="0"/>
          <w:iCs/>
          <w:kern w:val="2"/>
          <w:sz w:val="20"/>
          <w:szCs w:val="22"/>
          <w:highlight w:val="none"/>
          <w:lang w:val="en-US" w:eastAsia="zh-CN" w:bidi="ar-SA"/>
        </w:rPr>
        <w:t xml:space="preserve">for the RF requirement of NCR-MT receiver, </w:t>
      </w:r>
      <w:r>
        <w:rPr>
          <w:rFonts w:hint="eastAsia"/>
          <w:sz w:val="20"/>
          <w:highlight w:val="none"/>
          <w:lang w:val="en-US" w:eastAsia="zh-CN"/>
        </w:rPr>
        <w:t xml:space="preserve">to define the refense requirement for NCR-MT receiver. </w:t>
      </w:r>
    </w:p>
    <w:p>
      <w:pPr>
        <w:overflowPunct w:val="0"/>
        <w:autoSpaceDE w:val="0"/>
        <w:autoSpaceDN w:val="0"/>
        <w:adjustRightInd w:val="0"/>
        <w:textAlignment w:val="baseline"/>
        <w:rPr>
          <w:rFonts w:eastAsia="宋体"/>
          <w:lang w:val="en-US" w:eastAsia="zh-CN"/>
        </w:rPr>
      </w:pPr>
      <w:r>
        <w:rPr>
          <w:rFonts w:eastAsia="宋体"/>
          <w:lang w:val="en-US" w:eastAsia="zh-CN"/>
        </w:rPr>
        <w:t xml:space="preserve">For </w:t>
      </w:r>
      <w:r>
        <w:rPr>
          <w:rFonts w:hint="eastAsia" w:eastAsia="宋体"/>
          <w:lang w:val="en-US" w:eastAsia="zh-CN"/>
        </w:rPr>
        <w:t>FR1 NCR-MT receiver</w:t>
      </w:r>
      <w:r>
        <w:rPr>
          <w:rFonts w:eastAsia="宋体"/>
          <w:lang w:val="en-US" w:eastAsia="zh-CN"/>
        </w:rPr>
        <w:t>, the REFSENS level can be calculated by the equation below:</w:t>
      </w:r>
    </w:p>
    <w:p>
      <w:pPr>
        <w:pStyle w:val="42"/>
        <w:rPr>
          <w:lang w:val="en-US" w:eastAsia="zh-CN"/>
        </w:rPr>
      </w:pPr>
      <w:r>
        <w:rPr>
          <w:rFonts w:eastAsia="Malgun Gothic"/>
          <w:lang w:val="en-US" w:eastAsia="ko-KR"/>
        </w:rPr>
        <w:tab/>
      </w:r>
      <w:r>
        <w:rPr>
          <w:lang w:val="en-US" w:eastAsia="zh-CN"/>
        </w:rPr>
        <w:t>Sensitivity = -174dBm(kT) + 10*log(R</w:t>
      </w:r>
      <w:r>
        <w:rPr>
          <w:vertAlign w:val="subscript"/>
          <w:lang w:val="en-US" w:eastAsia="zh-CN"/>
        </w:rPr>
        <w:t>X</w:t>
      </w:r>
      <w:r>
        <w:rPr>
          <w:lang w:val="en-US" w:eastAsia="zh-CN"/>
        </w:rPr>
        <w:t xml:space="preserve"> BW) + NF + SNR +IM </w:t>
      </w:r>
    </w:p>
    <w:p>
      <w:pPr>
        <w:overflowPunct w:val="0"/>
        <w:autoSpaceDE w:val="0"/>
        <w:autoSpaceDN w:val="0"/>
        <w:adjustRightInd w:val="0"/>
        <w:textAlignment w:val="baseline"/>
        <w:rPr>
          <w:rFonts w:hint="eastAsia" w:eastAsia="宋体"/>
          <w:bCs/>
          <w:lang w:val="en-US" w:eastAsia="zh-CN"/>
        </w:rPr>
      </w:pPr>
      <w:r>
        <w:rPr>
          <w:rFonts w:hint="eastAsia" w:eastAsia="宋体"/>
          <w:bCs/>
          <w:lang w:val="en-US" w:eastAsia="zh-CN"/>
        </w:rPr>
        <w:t>Where:</w:t>
      </w:r>
    </w:p>
    <w:p>
      <w:pPr>
        <w:numPr>
          <w:ilvl w:val="0"/>
          <w:numId w:val="14"/>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The </w:t>
      </w:r>
      <w:r>
        <w:rPr>
          <w:rFonts w:eastAsia="宋体"/>
          <w:bCs/>
          <w:lang w:val="en-US" w:eastAsia="zh-CN"/>
        </w:rPr>
        <w:t>Rx BW is identical to the transmission bandwidth configuration, which is determined by the spectrum utilization. The RB values in the analysis of this contribution are based on the agreed SU for NR</w:t>
      </w:r>
      <w:r>
        <w:rPr>
          <w:rFonts w:hint="eastAsia" w:eastAsia="宋体"/>
          <w:bCs/>
          <w:lang w:val="en-US" w:eastAsia="zh-CN"/>
        </w:rPr>
        <w:t>;</w:t>
      </w:r>
    </w:p>
    <w:p>
      <w:pPr>
        <w:numPr>
          <w:ilvl w:val="0"/>
          <w:numId w:val="14"/>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SNR is equal to -1dB;</w:t>
      </w:r>
    </w:p>
    <w:p>
      <w:pPr>
        <w:numPr>
          <w:ilvl w:val="0"/>
          <w:numId w:val="14"/>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NF is assumed as 5dB for WA NCR-MT, 10dB for MR NCR-MT and 13dB for LA NCR-MT;</w:t>
      </w:r>
    </w:p>
    <w:p>
      <w:pPr>
        <w:numPr>
          <w:ilvl w:val="0"/>
          <w:numId w:val="14"/>
        </w:numPr>
        <w:overflowPunct w:val="0"/>
        <w:autoSpaceDE w:val="0"/>
        <w:autoSpaceDN w:val="0"/>
        <w:adjustRightInd w:val="0"/>
        <w:ind w:left="420" w:hanging="420"/>
        <w:textAlignment w:val="baseline"/>
        <w:rPr>
          <w:rFonts w:hint="default" w:eastAsia="宋体"/>
          <w:bCs/>
          <w:lang w:val="en-US" w:eastAsia="ja-JP"/>
        </w:rPr>
      </w:pPr>
      <w:r>
        <w:rPr>
          <w:rFonts w:hint="eastAsia" w:eastAsia="宋体"/>
          <w:bCs/>
          <w:lang w:val="en-US" w:eastAsia="zh-CN"/>
        </w:rPr>
        <w:t>IM is equal to 2dB;</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overflowPunct w:val="0"/>
        <w:autoSpaceDE w:val="0"/>
        <w:autoSpaceDN w:val="0"/>
        <w:adjustRightInd w:val="0"/>
        <w:textAlignment w:val="baseline"/>
        <w:rPr>
          <w:rFonts w:eastAsia="宋体"/>
          <w:lang w:val="en-US" w:eastAsia="zh-CN"/>
        </w:rPr>
      </w:pPr>
      <w:r>
        <w:rPr>
          <w:rFonts w:eastAsia="宋体"/>
          <w:lang w:val="en-US" w:eastAsia="zh-CN"/>
        </w:rPr>
        <w:t xml:space="preserve">For </w:t>
      </w:r>
      <w:r>
        <w:rPr>
          <w:rFonts w:hint="eastAsia" w:eastAsia="宋体"/>
          <w:lang w:val="en-US" w:eastAsia="zh-CN"/>
        </w:rPr>
        <w:t>FR</w:t>
      </w:r>
      <w:r>
        <w:rPr>
          <w:rFonts w:hint="eastAsia"/>
          <w:lang w:val="en-US" w:eastAsia="zh-CN"/>
        </w:rPr>
        <w:t>2</w:t>
      </w:r>
      <w:r>
        <w:rPr>
          <w:rFonts w:hint="eastAsia" w:eastAsia="宋体"/>
          <w:lang w:val="en-US" w:eastAsia="zh-CN"/>
        </w:rPr>
        <w:t xml:space="preserve"> NCR-MT receiver</w:t>
      </w:r>
      <w:r>
        <w:rPr>
          <w:rFonts w:eastAsia="宋体"/>
          <w:lang w:val="en-US" w:eastAsia="zh-CN"/>
        </w:rPr>
        <w:t>, the REFSENS level can be calculated by the equation below:</w:t>
      </w:r>
    </w:p>
    <w:p>
      <w:pPr>
        <w:autoSpaceDE/>
        <w:autoSpaceDN/>
        <w:adjustRightInd/>
        <w:snapToGrid/>
        <w:spacing w:before="0" w:beforeLines="-2147483648" w:after="0" w:afterLines="-2147483648" w:line="240" w:lineRule="auto"/>
        <w:jc w:val="center"/>
        <w:rPr>
          <w:rFonts w:hint="eastAsia"/>
          <w:lang w:val="en-US" w:eastAsia="zh-CN"/>
        </w:rPr>
      </w:pPr>
      <w:r>
        <w:rPr>
          <w:lang w:val="en-US" w:eastAsia="zh-CN"/>
        </w:rPr>
        <w:t>Sensitivity = -174dBm(kT) + 10*log(R</w:t>
      </w:r>
      <w:r>
        <w:rPr>
          <w:vertAlign w:val="subscript"/>
          <w:lang w:val="en-US" w:eastAsia="zh-CN"/>
        </w:rPr>
        <w:t>X</w:t>
      </w:r>
      <w:r>
        <w:rPr>
          <w:lang w:val="en-US" w:eastAsia="zh-CN"/>
        </w:rPr>
        <w:t xml:space="preserve"> BW) + NF + SNR +IM</w:t>
      </w:r>
      <w:r>
        <w:rPr>
          <w:rFonts w:hint="eastAsia"/>
          <w:lang w:val="en-US" w:eastAsia="zh-CN"/>
        </w:rPr>
        <w:t>-G</w:t>
      </w:r>
    </w:p>
    <w:p>
      <w:pPr>
        <w:overflowPunct w:val="0"/>
        <w:autoSpaceDE w:val="0"/>
        <w:autoSpaceDN w:val="0"/>
        <w:adjustRightInd w:val="0"/>
        <w:textAlignment w:val="baseline"/>
        <w:rPr>
          <w:rFonts w:hint="eastAsia" w:eastAsia="宋体"/>
          <w:bCs/>
          <w:lang w:val="en-US" w:eastAsia="zh-CN"/>
        </w:rPr>
      </w:pPr>
      <w:r>
        <w:rPr>
          <w:rFonts w:hint="eastAsia" w:eastAsia="宋体"/>
          <w:bCs/>
          <w:lang w:val="en-US" w:eastAsia="zh-CN"/>
        </w:rPr>
        <w:t>Where:</w:t>
      </w:r>
    </w:p>
    <w:p>
      <w:pPr>
        <w:numPr>
          <w:ilvl w:val="0"/>
          <w:numId w:val="14"/>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The </w:t>
      </w:r>
      <w:r>
        <w:rPr>
          <w:rFonts w:eastAsia="宋体"/>
          <w:bCs/>
          <w:lang w:val="en-US" w:eastAsia="zh-CN"/>
        </w:rPr>
        <w:t>Rx BW is identical to the transmission bandwidth configuration, which is determined by the spectrum utilization. The RB values in the analysis of this contribution are based on the agreed SU for NR</w:t>
      </w:r>
      <w:r>
        <w:rPr>
          <w:rFonts w:hint="eastAsia" w:eastAsia="宋体"/>
          <w:bCs/>
          <w:lang w:val="en-US" w:eastAsia="zh-CN"/>
        </w:rPr>
        <w:t>;</w:t>
      </w:r>
    </w:p>
    <w:p>
      <w:pPr>
        <w:numPr>
          <w:ilvl w:val="0"/>
          <w:numId w:val="14"/>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SNR is equal to -1dB;</w:t>
      </w:r>
    </w:p>
    <w:p>
      <w:pPr>
        <w:numPr>
          <w:ilvl w:val="0"/>
          <w:numId w:val="14"/>
        </w:numPr>
        <w:overflowPunct w:val="0"/>
        <w:autoSpaceDE w:val="0"/>
        <w:autoSpaceDN w:val="0"/>
        <w:adjustRightInd w:val="0"/>
        <w:ind w:left="420" w:hanging="420"/>
        <w:textAlignment w:val="baseline"/>
        <w:rPr>
          <w:rFonts w:hint="default" w:eastAsia="宋体"/>
          <w:bCs/>
          <w:lang w:val="en-US" w:eastAsia="ja-JP"/>
        </w:rPr>
      </w:pPr>
      <w:r>
        <w:rPr>
          <w:rFonts w:hint="eastAsia" w:eastAsia="宋体"/>
          <w:bCs/>
          <w:lang w:val="en-US" w:eastAsia="zh-CN"/>
        </w:rPr>
        <w:t>NF is</w:t>
      </w:r>
      <w:r>
        <w:rPr>
          <w:rFonts w:hint="eastAsia"/>
          <w:bCs/>
          <w:lang w:val="en-US" w:eastAsia="zh-CN"/>
        </w:rPr>
        <w:t xml:space="preserve"> assumed as shown in Table 3;</w:t>
      </w:r>
    </w:p>
    <w:p>
      <w:pPr>
        <w:numPr>
          <w:ilvl w:val="0"/>
          <w:numId w:val="14"/>
        </w:numPr>
        <w:overflowPunct w:val="0"/>
        <w:autoSpaceDE w:val="0"/>
        <w:autoSpaceDN w:val="0"/>
        <w:adjustRightInd w:val="0"/>
        <w:ind w:left="420" w:hanging="420"/>
        <w:textAlignment w:val="baseline"/>
        <w:rPr>
          <w:rFonts w:hint="default" w:eastAsia="宋体"/>
          <w:bCs/>
          <w:lang w:val="en-US" w:eastAsia="ja-JP"/>
        </w:rPr>
      </w:pPr>
      <w:r>
        <w:rPr>
          <w:rFonts w:hint="eastAsia"/>
          <w:bCs/>
          <w:lang w:val="en-US" w:eastAsia="zh-CN"/>
        </w:rPr>
        <w:t>G is antenna array gain assumed as in Table 1 for WA and Table 2 for MR and LA;</w:t>
      </w:r>
    </w:p>
    <w:p>
      <w:pPr>
        <w:numPr>
          <w:ilvl w:val="0"/>
          <w:numId w:val="14"/>
        </w:numPr>
        <w:overflowPunct w:val="0"/>
        <w:autoSpaceDE w:val="0"/>
        <w:autoSpaceDN w:val="0"/>
        <w:adjustRightInd w:val="0"/>
        <w:snapToGrid/>
        <w:spacing w:before="0" w:beforeLines="-2147483648" w:after="0" w:afterLines="-2147483648" w:line="240" w:lineRule="auto"/>
        <w:ind w:left="420" w:hanging="420"/>
        <w:jc w:val="left"/>
        <w:textAlignment w:val="baseline"/>
        <w:rPr>
          <w:rFonts w:hint="eastAsia"/>
          <w:lang w:val="en-US" w:eastAsia="zh-CN"/>
        </w:rPr>
      </w:pPr>
      <w:r>
        <w:rPr>
          <w:rFonts w:hint="eastAsia" w:eastAsia="宋体"/>
          <w:bCs/>
          <w:lang w:val="en-US" w:eastAsia="zh-CN"/>
        </w:rPr>
        <w:t>IM is equal to 2dB;</w:t>
      </w:r>
    </w:p>
    <w:p>
      <w:pPr>
        <w:pStyle w:val="44"/>
      </w:pPr>
      <w:r>
        <w:rPr>
          <w:rFonts w:hint="eastAsia"/>
          <w:lang w:val="en-US" w:eastAsia="zh-CN"/>
        </w:rPr>
        <w:t>T</w:t>
      </w:r>
      <w:r>
        <w:t>able</w:t>
      </w:r>
      <w:r>
        <w:rPr>
          <w:rFonts w:hint="eastAsia"/>
          <w:lang w:val="en-US" w:eastAsia="zh-CN"/>
        </w:rPr>
        <w:t xml:space="preserve"> </w:t>
      </w:r>
      <w:r>
        <w:t>1: G assumptions for calculating FR2 WA OTA REFSENS range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6"/>
        <w:gridCol w:w="187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restart"/>
          </w:tcPr>
          <w:p>
            <w:pPr>
              <w:pStyle w:val="34"/>
              <w:rPr>
                <w:lang w:eastAsia="ja-JP"/>
              </w:rPr>
            </w:pPr>
            <w:r>
              <w:rPr>
                <w:lang w:eastAsia="ja-JP"/>
              </w:rPr>
              <w:t>BS class</w:t>
            </w:r>
          </w:p>
        </w:tc>
        <w:tc>
          <w:tcPr>
            <w:tcW w:w="3573" w:type="dxa"/>
            <w:gridSpan w:val="2"/>
            <w:shd w:val="clear" w:color="auto" w:fill="auto"/>
          </w:tcPr>
          <w:p>
            <w:pPr>
              <w:pStyle w:val="34"/>
              <w:rPr>
                <w:lang w:eastAsia="ja-JP"/>
              </w:rPr>
            </w:pPr>
            <w:r>
              <w:rPr>
                <w:lang w:eastAsia="ja-JP"/>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continue"/>
          </w:tcPr>
          <w:p>
            <w:pPr>
              <w:pStyle w:val="34"/>
              <w:rPr>
                <w:lang w:eastAsia="ja-JP"/>
              </w:rPr>
            </w:pPr>
          </w:p>
        </w:tc>
        <w:tc>
          <w:tcPr>
            <w:tcW w:w="1872" w:type="dxa"/>
            <w:shd w:val="clear" w:color="auto" w:fill="auto"/>
          </w:tcPr>
          <w:p>
            <w:pPr>
              <w:pStyle w:val="34"/>
              <w:rPr>
                <w:lang w:eastAsia="ja-JP"/>
              </w:rPr>
            </w:pPr>
            <w:r>
              <w:rPr>
                <w:lang w:eastAsia="ja-JP"/>
              </w:rPr>
              <w:t xml:space="preserve">30 GHz </w:t>
            </w:r>
            <w:r>
              <w:rPr>
                <w:lang w:eastAsia="ja-JP"/>
              </w:rPr>
              <w:br w:type="textWrapping"/>
            </w:r>
            <w:r>
              <w:rPr>
                <w:lang w:eastAsia="ja-JP"/>
              </w:rPr>
              <w:t>(24.25 – 33.4 GHz)</w:t>
            </w:r>
          </w:p>
        </w:tc>
        <w:tc>
          <w:tcPr>
            <w:tcW w:w="1701" w:type="dxa"/>
            <w:shd w:val="clear" w:color="auto" w:fill="auto"/>
          </w:tcPr>
          <w:p>
            <w:pPr>
              <w:pStyle w:val="34"/>
              <w:rPr>
                <w:lang w:eastAsia="ja-JP"/>
              </w:rPr>
            </w:pPr>
            <w:r>
              <w:rPr>
                <w:lang w:eastAsia="ja-JP"/>
              </w:rPr>
              <w:t xml:space="preserve">45GHz </w:t>
            </w:r>
            <w:r>
              <w:rPr>
                <w:lang w:eastAsia="ja-JP"/>
              </w:rPr>
              <w:br w:type="textWrapping"/>
            </w: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35"/>
            </w:pPr>
            <w:r>
              <w:t>WA</w:t>
            </w:r>
          </w:p>
        </w:tc>
        <w:tc>
          <w:tcPr>
            <w:tcW w:w="1872" w:type="dxa"/>
            <w:shd w:val="clear" w:color="auto" w:fill="auto"/>
            <w:vAlign w:val="bottom"/>
          </w:tcPr>
          <w:p>
            <w:pPr>
              <w:pStyle w:val="35"/>
              <w:rPr>
                <w:lang w:eastAsia="ja-JP"/>
              </w:rPr>
            </w:pPr>
            <w:r>
              <w:t>10 to 33 dBi</w:t>
            </w:r>
          </w:p>
        </w:tc>
        <w:tc>
          <w:tcPr>
            <w:tcW w:w="1701" w:type="dxa"/>
            <w:shd w:val="clear" w:color="auto" w:fill="auto"/>
            <w:vAlign w:val="bottom"/>
          </w:tcPr>
          <w:p>
            <w:pPr>
              <w:pStyle w:val="35"/>
              <w:rPr>
                <w:lang w:eastAsia="ja-JP"/>
              </w:rPr>
            </w:pPr>
            <w:r>
              <w:t>12 to 35 dBi</w:t>
            </w:r>
          </w:p>
        </w:tc>
      </w:tr>
    </w:tbl>
    <w:p>
      <w:pPr>
        <w:autoSpaceDE/>
        <w:autoSpaceDN/>
        <w:adjustRightInd/>
        <w:snapToGrid/>
        <w:spacing w:before="0" w:beforeLines="-2147483648" w:after="0" w:afterLines="-2147483648" w:line="240" w:lineRule="auto"/>
        <w:jc w:val="left"/>
        <w:rPr>
          <w:lang w:val="en-US" w:eastAsia="zh-CN"/>
        </w:rPr>
      </w:pPr>
      <w:r>
        <w:rPr>
          <w:lang w:val="en-US" w:eastAsia="zh-CN"/>
        </w:rPr>
        <w:t xml:space="preserve"> </w:t>
      </w:r>
    </w:p>
    <w:p>
      <w:pPr>
        <w:pStyle w:val="44"/>
      </w:pPr>
      <w:r>
        <w:t>Table 2: G assumptions for calculating FR2 MR and LA OTA REFSENS range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6"/>
        <w:gridCol w:w="1752"/>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restart"/>
          </w:tcPr>
          <w:p>
            <w:pPr>
              <w:pStyle w:val="34"/>
              <w:rPr>
                <w:lang w:eastAsia="ja-JP"/>
              </w:rPr>
            </w:pPr>
            <w:r>
              <w:rPr>
                <w:lang w:eastAsia="ja-JP"/>
              </w:rPr>
              <w:t>BS class</w:t>
            </w:r>
          </w:p>
        </w:tc>
        <w:tc>
          <w:tcPr>
            <w:tcW w:w="3504" w:type="dxa"/>
            <w:gridSpan w:val="2"/>
            <w:shd w:val="clear" w:color="auto" w:fill="auto"/>
          </w:tcPr>
          <w:p>
            <w:pPr>
              <w:pStyle w:val="34"/>
              <w:rPr>
                <w:lang w:eastAsia="ja-JP"/>
              </w:rPr>
            </w:pPr>
            <w:r>
              <w:rPr>
                <w:lang w:eastAsia="ja-JP"/>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continue"/>
          </w:tcPr>
          <w:p>
            <w:pPr>
              <w:pStyle w:val="34"/>
              <w:rPr>
                <w:lang w:eastAsia="ja-JP"/>
              </w:rPr>
            </w:pPr>
          </w:p>
        </w:tc>
        <w:tc>
          <w:tcPr>
            <w:tcW w:w="1752" w:type="dxa"/>
            <w:shd w:val="clear" w:color="auto" w:fill="auto"/>
          </w:tcPr>
          <w:p>
            <w:pPr>
              <w:pStyle w:val="34"/>
              <w:rPr>
                <w:lang w:eastAsia="ja-JP"/>
              </w:rPr>
            </w:pPr>
            <w:r>
              <w:rPr>
                <w:lang w:eastAsia="ja-JP"/>
              </w:rPr>
              <w:t xml:space="preserve">30 GHz </w:t>
            </w:r>
            <w:r>
              <w:rPr>
                <w:lang w:eastAsia="ja-JP"/>
              </w:rPr>
              <w:br w:type="textWrapping"/>
            </w:r>
            <w:r>
              <w:rPr>
                <w:lang w:eastAsia="ja-JP"/>
              </w:rPr>
              <w:t>(24.25 – 33.4 GHz)</w:t>
            </w:r>
          </w:p>
        </w:tc>
        <w:tc>
          <w:tcPr>
            <w:tcW w:w="1752" w:type="dxa"/>
            <w:shd w:val="clear" w:color="auto" w:fill="auto"/>
          </w:tcPr>
          <w:p>
            <w:pPr>
              <w:pStyle w:val="34"/>
              <w:rPr>
                <w:lang w:eastAsia="ja-JP"/>
              </w:rPr>
            </w:pPr>
            <w:r>
              <w:rPr>
                <w:lang w:eastAsia="ja-JP"/>
              </w:rPr>
              <w:t xml:space="preserve">45GHz </w:t>
            </w:r>
            <w:r>
              <w:rPr>
                <w:lang w:eastAsia="ja-JP"/>
              </w:rPr>
              <w:br w:type="textWrapping"/>
            </w: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35"/>
            </w:pPr>
            <w:r>
              <w:t>MR</w:t>
            </w:r>
          </w:p>
        </w:tc>
        <w:tc>
          <w:tcPr>
            <w:tcW w:w="1752" w:type="dxa"/>
            <w:shd w:val="clear" w:color="auto" w:fill="auto"/>
            <w:vAlign w:val="bottom"/>
          </w:tcPr>
          <w:p>
            <w:pPr>
              <w:pStyle w:val="35"/>
              <w:rPr>
                <w:lang w:eastAsia="ja-JP"/>
              </w:rPr>
            </w:pPr>
            <w:r>
              <w:t>[5 to 28] dBi</w:t>
            </w:r>
          </w:p>
        </w:tc>
        <w:tc>
          <w:tcPr>
            <w:tcW w:w="1752" w:type="dxa"/>
            <w:shd w:val="clear" w:color="auto" w:fill="auto"/>
            <w:vAlign w:val="bottom"/>
          </w:tcPr>
          <w:p>
            <w:pPr>
              <w:pStyle w:val="35"/>
              <w:rPr>
                <w:lang w:eastAsia="ja-JP"/>
              </w:rPr>
            </w:pPr>
            <w:r>
              <w:t>[7 to 30]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35"/>
            </w:pPr>
            <w:r>
              <w:t>LA</w:t>
            </w:r>
          </w:p>
        </w:tc>
        <w:tc>
          <w:tcPr>
            <w:tcW w:w="1752" w:type="dxa"/>
            <w:shd w:val="clear" w:color="auto" w:fill="auto"/>
            <w:vAlign w:val="bottom"/>
          </w:tcPr>
          <w:p>
            <w:pPr>
              <w:pStyle w:val="35"/>
            </w:pPr>
            <w:r>
              <w:t>0 to 23 dBi</w:t>
            </w:r>
          </w:p>
        </w:tc>
        <w:tc>
          <w:tcPr>
            <w:tcW w:w="1752" w:type="dxa"/>
            <w:shd w:val="clear" w:color="auto" w:fill="auto"/>
            <w:vAlign w:val="bottom"/>
          </w:tcPr>
          <w:p>
            <w:pPr>
              <w:pStyle w:val="35"/>
            </w:pPr>
            <w:r>
              <w:t>2 to 25 dBi</w:t>
            </w:r>
          </w:p>
        </w:tc>
      </w:tr>
    </w:tbl>
    <w:p>
      <w:pPr>
        <w:autoSpaceDE/>
        <w:autoSpaceDN/>
        <w:adjustRightInd/>
        <w:snapToGrid/>
        <w:spacing w:before="0" w:beforeLines="-2147483648" w:after="0" w:afterLines="-2147483648" w:line="240" w:lineRule="auto"/>
        <w:jc w:val="left"/>
        <w:rPr>
          <w:rFonts w:hint="eastAsia"/>
          <w:lang w:val="en-US" w:eastAsia="zh-CN"/>
        </w:rPr>
      </w:pP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pStyle w:val="44"/>
      </w:pPr>
      <w:r>
        <w:t xml:space="preserve">Table </w:t>
      </w:r>
      <w:r>
        <w:rPr>
          <w:rFonts w:hint="eastAsia"/>
          <w:lang w:val="en-US" w:eastAsia="zh-CN"/>
        </w:rPr>
        <w:t>3</w:t>
      </w:r>
      <w:r>
        <w:t>: Noise Figure values for the WP5D response</w:t>
      </w:r>
      <w:r>
        <w:rPr>
          <w:rFonts w:hint="eastAsia"/>
        </w:rPr>
        <w:t xml:space="preserve"> in TR</w:t>
      </w:r>
      <w:r>
        <w:t xml:space="preserve"> </w:t>
      </w:r>
      <w:r>
        <w:rPr>
          <w:rFonts w:hint="eastAsia"/>
        </w:rPr>
        <w:t>38.803</w:t>
      </w:r>
      <w:r>
        <w:t xml:space="preserve"> [24]</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1796"/>
        <w:gridCol w:w="1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tcPr>
          <w:p>
            <w:pPr>
              <w:pStyle w:val="34"/>
              <w:rPr>
                <w:lang w:eastAsia="ja-JP"/>
              </w:rPr>
            </w:pPr>
            <w:r>
              <w:rPr>
                <w:lang w:eastAsia="ja-JP"/>
              </w:rPr>
              <w:t>Frequency range</w:t>
            </w:r>
          </w:p>
        </w:tc>
        <w:tc>
          <w:tcPr>
            <w:tcW w:w="1796" w:type="dxa"/>
            <w:shd w:val="clear" w:color="auto" w:fill="auto"/>
          </w:tcPr>
          <w:p>
            <w:pPr>
              <w:pStyle w:val="34"/>
              <w:rPr>
                <w:lang w:eastAsia="ja-JP"/>
              </w:rPr>
            </w:pPr>
            <w:r>
              <w:rPr>
                <w:lang w:eastAsia="ja-JP"/>
              </w:rPr>
              <w:t xml:space="preserve">30 GHz </w:t>
            </w:r>
            <w:r>
              <w:rPr>
                <w:lang w:eastAsia="ja-JP"/>
              </w:rPr>
              <w:br w:type="textWrapping"/>
            </w:r>
            <w:r>
              <w:rPr>
                <w:lang w:eastAsia="ja-JP"/>
              </w:rPr>
              <w:t>(24.25 – 33.4 GHz)</w:t>
            </w:r>
          </w:p>
        </w:tc>
        <w:tc>
          <w:tcPr>
            <w:tcW w:w="1741" w:type="dxa"/>
            <w:shd w:val="clear" w:color="auto" w:fill="auto"/>
          </w:tcPr>
          <w:p>
            <w:pPr>
              <w:pStyle w:val="34"/>
              <w:rPr>
                <w:lang w:eastAsia="ja-JP"/>
              </w:rPr>
            </w:pPr>
            <w:r>
              <w:rPr>
                <w:lang w:eastAsia="ja-JP"/>
              </w:rPr>
              <w:t xml:space="preserve">45GHz </w:t>
            </w:r>
            <w:r>
              <w:rPr>
                <w:lang w:eastAsia="ja-JP"/>
              </w:rPr>
              <w:br w:type="textWrapping"/>
            </w: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tcPr>
          <w:p>
            <w:pPr>
              <w:pStyle w:val="35"/>
              <w:rPr>
                <w:lang w:eastAsia="ja-JP"/>
              </w:rPr>
            </w:pPr>
            <w:r>
              <w:rPr>
                <w:lang w:eastAsia="ja-JP"/>
              </w:rPr>
              <w:t>BS</w:t>
            </w:r>
          </w:p>
        </w:tc>
        <w:tc>
          <w:tcPr>
            <w:tcW w:w="1796" w:type="dxa"/>
            <w:shd w:val="clear" w:color="auto" w:fill="auto"/>
            <w:vAlign w:val="bottom"/>
          </w:tcPr>
          <w:p>
            <w:pPr>
              <w:pStyle w:val="35"/>
              <w:rPr>
                <w:lang w:eastAsia="ja-JP"/>
              </w:rPr>
            </w:pPr>
            <w:r>
              <w:t>10 dB</w:t>
            </w:r>
          </w:p>
        </w:tc>
        <w:tc>
          <w:tcPr>
            <w:tcW w:w="1741" w:type="dxa"/>
            <w:shd w:val="clear" w:color="auto" w:fill="auto"/>
            <w:vAlign w:val="bottom"/>
          </w:tcPr>
          <w:p>
            <w:pPr>
              <w:pStyle w:val="35"/>
              <w:rPr>
                <w:lang w:eastAsia="ja-JP"/>
              </w:rPr>
            </w:pPr>
            <w:r>
              <w:t>12 dB</w:t>
            </w:r>
          </w:p>
        </w:tc>
      </w:tr>
    </w:tbl>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0" w:afterLines="-2147483648" w:line="240" w:lineRule="auto"/>
        <w:jc w:val="left"/>
        <w:rPr>
          <w:rFonts w:hint="eastAsia"/>
          <w:i w:val="0"/>
          <w:iCs/>
          <w:sz w:val="20"/>
          <w:highlight w:val="none"/>
          <w:lang w:val="en-US" w:eastAsia="zh-CN"/>
        </w:rPr>
      </w:pPr>
      <w:r>
        <w:rPr>
          <w:rFonts w:hint="eastAsia"/>
          <w:sz w:val="20"/>
          <w:highlight w:val="none"/>
          <w:lang w:val="en-US" w:eastAsia="zh-CN"/>
        </w:rPr>
        <w:t>In addition, as shown in the following figure 5a/5b/6, it</w:t>
      </w:r>
      <w:r>
        <w:rPr>
          <w:rFonts w:hint="default"/>
          <w:sz w:val="20"/>
          <w:highlight w:val="none"/>
          <w:lang w:val="en-US" w:eastAsia="zh-CN"/>
        </w:rPr>
        <w:t>’</w:t>
      </w:r>
      <w:r>
        <w:rPr>
          <w:rFonts w:hint="eastAsia"/>
          <w:sz w:val="20"/>
          <w:highlight w:val="none"/>
          <w:lang w:val="en-US" w:eastAsia="zh-CN"/>
        </w:rPr>
        <w:t>s better to define the NCR-MT Rx requirement together with ACRR and Input IMD requirement since these interfering signals of ACRR/Input IMD requirements might also have the impacts on the wanted signal received by NCR-MT. For example, the interfering signal of ACRR requirement could have some carrier leakage into the NCR-MT receiver which is similar as ACS requirement of UE/BS and</w:t>
      </w:r>
      <w:r>
        <w:rPr>
          <w:rFonts w:eastAsia="Times New Roman" w:cs="v4.1.0"/>
          <w:lang w:eastAsia="en-GB"/>
        </w:rPr>
        <w:t xml:space="preserve"> the 3rd order intermodulation product</w:t>
      </w:r>
      <w:r>
        <w:rPr>
          <w:rFonts w:hint="eastAsia" w:eastAsia="宋体" w:cs="v4.1.0"/>
          <w:lang w:val="en-US" w:eastAsia="zh-CN"/>
        </w:rPr>
        <w:t xml:space="preserve"> from two CW signal of input IMD requirement could</w:t>
      </w:r>
      <w:r>
        <w:rPr>
          <w:rFonts w:eastAsia="Times New Roman" w:cs="v4.1.0"/>
          <w:lang w:eastAsia="en-GB"/>
        </w:rPr>
        <w:t xml:space="preserve"> fall i</w:t>
      </w:r>
      <w:r>
        <w:rPr>
          <w:rFonts w:eastAsia="Times New Roman" w:cs="v4.1.0"/>
          <w:i w:val="0"/>
          <w:iCs w:val="0"/>
          <w:lang w:eastAsia="en-GB"/>
        </w:rPr>
        <w:t>nto the passband</w:t>
      </w:r>
      <w:r>
        <w:rPr>
          <w:rFonts w:hint="eastAsia" w:eastAsia="宋体" w:cs="v4.1.0"/>
          <w:i w:val="0"/>
          <w:iCs w:val="0"/>
          <w:lang w:val="en-US" w:eastAsia="zh-CN"/>
        </w:rPr>
        <w:t xml:space="preserve"> or w</w:t>
      </w:r>
      <w:r>
        <w:rPr>
          <w:rFonts w:hint="eastAsia" w:eastAsia="宋体" w:cs="v4.1.0"/>
          <w:i w:val="0"/>
          <w:iCs/>
          <w:lang w:val="en-US" w:eastAsia="zh-CN"/>
        </w:rPr>
        <w:t>anted signal of NCR-MT carrier.</w:t>
      </w:r>
    </w:p>
    <w:p>
      <w:pPr>
        <w:autoSpaceDE/>
        <w:autoSpaceDN/>
        <w:adjustRightInd/>
        <w:snapToGrid/>
        <w:spacing w:before="0" w:beforeLines="-2147483648" w:after="0" w:afterLines="-2147483648" w:line="240" w:lineRule="auto"/>
        <w:jc w:val="left"/>
        <w:rPr>
          <w:rFonts w:hint="default"/>
          <w:i w:val="0"/>
          <w:iCs/>
          <w:sz w:val="20"/>
          <w:highlight w:val="none"/>
          <w:lang w:val="en-US" w:eastAsia="zh-CN"/>
        </w:rPr>
      </w:pPr>
      <w:r>
        <w:rPr>
          <w:rFonts w:hint="eastAsia"/>
          <w:b/>
          <w:bCs/>
          <w:i w:val="0"/>
          <w:iCs/>
          <w:sz w:val="20"/>
          <w:highlight w:val="none"/>
          <w:lang w:val="en-US" w:eastAsia="zh-CN"/>
        </w:rPr>
        <w:t xml:space="preserve">Proposal 5: </w:t>
      </w:r>
      <w:r>
        <w:rPr>
          <w:rFonts w:hint="eastAsia" w:cs="Times New Roman"/>
          <w:i w:val="0"/>
          <w:iCs/>
          <w:kern w:val="2"/>
          <w:sz w:val="20"/>
          <w:szCs w:val="22"/>
          <w:highlight w:val="none"/>
          <w:lang w:val="en-US" w:eastAsia="zh-CN" w:bidi="ar-SA"/>
        </w:rPr>
        <w:t>for the RF requirement of NCR-MT receiver,</w:t>
      </w:r>
      <w:r>
        <w:rPr>
          <w:rFonts w:hint="eastAsia"/>
          <w:i w:val="0"/>
          <w:iCs/>
          <w:sz w:val="20"/>
          <w:highlight w:val="none"/>
          <w:lang w:val="en-US" w:eastAsia="zh-CN"/>
        </w:rPr>
        <w:t xml:space="preserve"> to define the Rx requirement for NCR-MT together with ACRR requirement and Input IMD requirement in DL and its sensitivity degradation compared with the refense requirement could be further discussed.</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autoSpaceDE/>
        <w:autoSpaceDN/>
        <w:adjustRightInd/>
        <w:snapToGrid/>
        <w:spacing w:before="0" w:beforeLines="-2147483648" w:after="0" w:afterLines="-2147483648" w:line="240" w:lineRule="auto"/>
        <w:jc w:val="left"/>
      </w:pPr>
      <w:r>
        <w:drawing>
          <wp:inline distT="0" distB="0" distL="114300" distR="114300">
            <wp:extent cx="6180455" cy="983615"/>
            <wp:effectExtent l="0" t="0" r="10795" b="698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6180455" cy="98361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sz w:val="20"/>
          <w:highlight w:val="none"/>
          <w:lang w:val="en-US" w:eastAsia="zh-CN"/>
        </w:rPr>
      </w:pPr>
      <w:r>
        <w:rPr>
          <w:rFonts w:hint="eastAsia"/>
          <w:b/>
          <w:bCs/>
          <w:lang w:val="en-US" w:eastAsia="zh-CN"/>
        </w:rPr>
        <w:t>Figure 5a. the illustration of ACRR requirement with NCR-MT Rx requirements</w:t>
      </w: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left"/>
      </w:pPr>
      <w:r>
        <w:drawing>
          <wp:inline distT="0" distB="0" distL="114300" distR="114300">
            <wp:extent cx="6184900" cy="984885"/>
            <wp:effectExtent l="0" t="0" r="6350" b="571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stretch>
                      <a:fillRect/>
                    </a:stretch>
                  </pic:blipFill>
                  <pic:spPr>
                    <a:xfrm>
                      <a:off x="0" y="0"/>
                      <a:ext cx="6184900" cy="9848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pPr>
      <w:r>
        <w:rPr>
          <w:rFonts w:hint="eastAsia"/>
          <w:b/>
          <w:bCs/>
          <w:lang w:val="en-US" w:eastAsia="zh-CN"/>
        </w:rPr>
        <w:t>Figure 5b. the illustration of ACRR requirement with NCR-MT Rx requirements</w:t>
      </w: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left"/>
      </w:pPr>
      <w:r>
        <w:drawing>
          <wp:inline distT="0" distB="0" distL="114300" distR="114300">
            <wp:extent cx="6188075" cy="1304925"/>
            <wp:effectExtent l="0" t="0" r="3175" b="952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1"/>
                    <a:stretch>
                      <a:fillRect/>
                    </a:stretch>
                  </pic:blipFill>
                  <pic:spPr>
                    <a:xfrm>
                      <a:off x="0" y="0"/>
                      <a:ext cx="6188075" cy="13049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pPr>
      <w:r>
        <w:rPr>
          <w:rFonts w:hint="eastAsia"/>
          <w:b/>
          <w:bCs/>
          <w:lang w:val="en-US" w:eastAsia="zh-CN"/>
        </w:rPr>
        <w:t>Figure 6. the illustration of Input IMD requirement with NCR-MT Rx requirements</w:t>
      </w:r>
    </w:p>
    <w:p>
      <w:pPr>
        <w:numPr>
          <w:ilvl w:val="-1"/>
          <w:numId w:val="0"/>
        </w:numPr>
        <w:overflowPunct/>
        <w:autoSpaceDE/>
        <w:autoSpaceDN/>
        <w:adjustRightInd/>
        <w:jc w:val="left"/>
        <w:textAlignment w:val="auto"/>
        <w:rPr>
          <w:rFonts w:hint="eastAsia" w:ascii="Times New Roman" w:hAnsi="Times New Roman" w:cs="Times New Roman"/>
          <w:i w:val="0"/>
          <w:sz w:val="20"/>
          <w:highlight w:val="none"/>
          <w:lang w:val="en-US" w:eastAsia="zh-CN"/>
        </w:rPr>
      </w:pPr>
      <w:r>
        <w:rPr>
          <w:rFonts w:hint="eastAsia" w:ascii="Times New Roman" w:hAnsi="Times New Roman" w:eastAsia="宋体" w:cs="Times New Roman"/>
          <w:i w:val="0"/>
          <w:sz w:val="20"/>
          <w:highlight w:val="none"/>
          <w:lang w:val="en-US" w:eastAsia="zh-CN"/>
        </w:rPr>
        <w:t xml:space="preserve">During the last RAN4 meeting, </w:t>
      </w:r>
      <w:r>
        <w:rPr>
          <w:rFonts w:hint="eastAsia" w:ascii="Times New Roman" w:hAnsi="Times New Roman" w:cs="Times New Roman"/>
          <w:i w:val="0"/>
          <w:sz w:val="20"/>
          <w:highlight w:val="none"/>
          <w:lang w:val="en-US" w:eastAsia="zh-CN"/>
        </w:rPr>
        <w:t>there were some initial discussions on the beam directions for NCR-MT and NCR-Fwd link. From our understanding, for FR2 NCR with dynamic beamforming capability, then its beam direction for NCR-MT and NCR-Fwd link could be different and not necessary to bind into single direction. And for FR1 NCR with dynamic beamforming capability e..g. repeater type 1-H and 1-O, it should be same story for it. For FR1 NCR without dynamic beamforming capability e.g. type 1-C, there are no need to discuss beam direction for NCR-MT and NCR-Fwd since only conducted requirement are specified.</w:t>
      </w:r>
    </w:p>
    <w:p>
      <w:pPr>
        <w:numPr>
          <w:ilvl w:val="-1"/>
          <w:numId w:val="0"/>
        </w:numPr>
        <w:overflowPunct/>
        <w:autoSpaceDE/>
        <w:autoSpaceDN/>
        <w:adjustRightInd/>
        <w:jc w:val="left"/>
        <w:textAlignment w:val="auto"/>
        <w:rPr>
          <w:rFonts w:hint="default" w:ascii="Times New Roman" w:hAnsi="Times New Roman" w:cs="Times New Roman"/>
          <w:i w:val="0"/>
          <w:sz w:val="20"/>
          <w:highlight w:val="none"/>
          <w:lang w:val="en-US" w:eastAsia="zh-CN"/>
        </w:rPr>
      </w:pPr>
      <w:r>
        <w:rPr>
          <w:rFonts w:hint="eastAsia" w:ascii="Times New Roman" w:hAnsi="Times New Roman" w:cs="Times New Roman"/>
          <w:b/>
          <w:bCs/>
          <w:i w:val="0"/>
          <w:sz w:val="20"/>
          <w:highlight w:val="none"/>
          <w:lang w:val="en-US" w:eastAsia="zh-CN"/>
        </w:rPr>
        <w:t>Proposal 6</w:t>
      </w:r>
      <w:r>
        <w:rPr>
          <w:rFonts w:hint="eastAsia" w:ascii="Times New Roman" w:hAnsi="Times New Roman" w:cs="Times New Roman"/>
          <w:i w:val="0"/>
          <w:sz w:val="20"/>
          <w:highlight w:val="none"/>
          <w:lang w:val="en-US" w:eastAsia="zh-CN"/>
        </w:rPr>
        <w:t xml:space="preserve">: </w:t>
      </w:r>
      <w:r>
        <w:rPr>
          <w:rFonts w:hint="eastAsia" w:cs="Times New Roman"/>
          <w:i w:val="0"/>
          <w:iCs/>
          <w:kern w:val="2"/>
          <w:sz w:val="20"/>
          <w:szCs w:val="22"/>
          <w:highlight w:val="none"/>
          <w:lang w:val="en-US" w:eastAsia="zh-CN" w:bidi="ar-SA"/>
        </w:rPr>
        <w:t>for beam direction of NCR-MT and NCR-Fwd, beam direction could be different for FR2 NCR with dynamic beamforming capability and FR1 NCR with dynamic beamforming capability e.g. NCR type 1-H and type 1-O. There are not necessity to discuss the beam direction between NCR-MT and NCR-Fwd link.</w:t>
      </w:r>
    </w:p>
    <w:p>
      <w:pPr>
        <w:autoSpaceDE/>
        <w:autoSpaceDN/>
        <w:adjustRightInd/>
        <w:snapToGrid/>
        <w:spacing w:before="0" w:beforeLines="-2147483648" w:after="0" w:afterLines="-2147483648" w:line="240" w:lineRule="auto"/>
        <w:jc w:val="left"/>
        <w:rPr>
          <w:ins w:id="4" w:author="ZTE,Fei Xue" w:date="2022-11-01T15:37:58Z"/>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yellow"/>
          <w:lang w:val="en-US" w:eastAsia="zh-CN"/>
        </w:rPr>
      </w:pPr>
      <w:r>
        <w:rPr>
          <w:rFonts w:hint="eastAsia" w:ascii="Arial" w:hAnsi="Arial" w:cs="Arial"/>
          <w:sz w:val="28"/>
          <w:szCs w:val="28"/>
          <w:lang w:val="en-US" w:eastAsia="zh-CN"/>
        </w:rPr>
        <w:t>2.4. Beam correspondence requirements for NCR</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lang w:val="en-US" w:eastAsia="zh-CN"/>
        </w:rPr>
      </w:pPr>
      <w:r>
        <w:rPr>
          <w:rFonts w:hint="eastAsia"/>
          <w:lang w:val="en-US" w:eastAsia="zh-CN"/>
        </w:rPr>
        <w:t>During the last RAN4 discussion, there were some initial discussions on beam correspondence requirement for NCR in Rel-18. Based on the agreement captured in TR38.867. Beam correspondence should be supported for backhual link at NCR-Fwd link and C-link of NCR-MT and also supported for the access link of NCR-Fwd link.</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lang w:eastAsia="zh-CN"/>
              </w:rPr>
            </w:pPr>
            <w:r>
              <w:rPr>
                <w:bCs/>
                <w:lang w:eastAsia="zh-CN"/>
              </w:rPr>
              <w:t>Beam correspondence is assumed to apply for DL/UL of the backhaul link at NCR-Fwd, as well as the DL/UL of the C-link at NCR-MT</w:t>
            </w:r>
            <w:r>
              <w:rPr>
                <w:rFonts w:hint="eastAsia"/>
                <w:bCs/>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vertAlign w:val="baseline"/>
                <w:lang w:val="en-US" w:eastAsia="zh-CN"/>
              </w:rPr>
            </w:pPr>
            <w:r>
              <w:rPr>
                <w:lang w:eastAsia="zh-CN"/>
              </w:rPr>
              <w:t>Beam correspondence is assumed for the DL/UL of the access link at NCR-Fwd</w:t>
            </w:r>
            <w:r>
              <w:rPr>
                <w:lang w:val="en-US" w:eastAsia="zh-CN"/>
              </w:rPr>
              <w:t xml:space="preserve">, i.e., </w:t>
            </w:r>
            <w:r>
              <w:t>a DL beam and a UL beam on the access side which correspond to each other have the same beam index.</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lang w:val="en-US" w:eastAsia="zh-CN"/>
        </w:rPr>
      </w:pPr>
      <w:r>
        <w:rPr>
          <w:rFonts w:hint="eastAsia"/>
          <w:lang w:val="en-US" w:eastAsia="zh-CN"/>
        </w:rPr>
        <w:t>First of all, it should be okay to specify the beam correspondence requirement for NCR-MT link based on the agreement agreed by RAN1. And from the test purpose of beam correspondence requirement for NCR-MT, it should be reasonable and feasible to check the NCR-MT</w:t>
      </w:r>
      <w:r>
        <w:rPr>
          <w:rFonts w:hint="default"/>
          <w:lang w:val="en-US" w:eastAsia="zh-CN"/>
        </w:rPr>
        <w:t>’</w:t>
      </w:r>
      <w:r>
        <w:rPr>
          <w:rFonts w:hint="eastAsia"/>
          <w:lang w:val="en-US" w:eastAsia="zh-CN"/>
        </w:rPr>
        <w:t>s downlink direction estimation based on reference signal e.g. SSB+CSI-RS or SSB only or CSI-RS only and its matching network between doowlink reception and uplink transmission within NCR-MT.</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color w:val="auto"/>
          <w:lang w:val="en-US" w:eastAsia="zh-CN"/>
        </w:rPr>
      </w:pPr>
      <w:r>
        <w:rPr>
          <w:rFonts w:hint="eastAsia"/>
          <w:color w:val="auto"/>
          <w:lang w:val="en-US" w:eastAsia="zh-CN"/>
        </w:rPr>
        <w:t xml:space="preserve">However for NCR-MT, there are no the </w:t>
      </w:r>
      <w:r>
        <w:rPr>
          <w:color w:val="auto"/>
        </w:rPr>
        <w:t>minimum peak EIRP requirement</w:t>
      </w:r>
      <w:r>
        <w:rPr>
          <w:rFonts w:hint="eastAsia"/>
          <w:color w:val="auto"/>
          <w:lang w:val="en-US" w:eastAsia="zh-CN"/>
        </w:rPr>
        <w:t xml:space="preserve"> </w:t>
      </w:r>
      <w:r>
        <w:rPr>
          <w:color w:val="auto"/>
        </w:rPr>
        <w:t>and spherical coverage requirement</w:t>
      </w:r>
      <w:r>
        <w:rPr>
          <w:rFonts w:hint="eastAsia"/>
          <w:color w:val="auto"/>
          <w:lang w:val="en-US" w:eastAsia="zh-CN"/>
        </w:rPr>
        <w:t xml:space="preserve"> defined for NCR-MT. In addition, it should be also noted that there are also no beam correspondence requirement defined for IAB-MT in Rel-16, therefore we think that it should be okay to leave the beam correspondence requirement for NCR-MT up to the implementation.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color w:val="auto"/>
          <w:lang w:val="en-US" w:eastAsia="zh-CN"/>
        </w:rPr>
      </w:pPr>
      <w:r>
        <w:rPr>
          <w:rFonts w:hint="eastAsia"/>
          <w:b/>
          <w:bCs/>
          <w:color w:val="auto"/>
          <w:lang w:val="en-US" w:eastAsia="zh-CN"/>
        </w:rPr>
        <w:t>Proposal 7</w:t>
      </w:r>
      <w:r>
        <w:rPr>
          <w:rFonts w:hint="eastAsia"/>
          <w:color w:val="auto"/>
          <w:lang w:val="en-US" w:eastAsia="zh-CN"/>
        </w:rPr>
        <w:t xml:space="preserve">: similar as Rel-16 IAB-MT, not to define the beam corresponding requirement for NCR-MT.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lang w:val="en-US" w:eastAsia="zh-CN"/>
        </w:rPr>
      </w:pPr>
      <w:r>
        <w:rPr>
          <w:rFonts w:hint="eastAsia"/>
          <w:lang w:val="en-US" w:eastAsia="zh-CN"/>
        </w:rPr>
        <w:t>In addition for beam correspondence requirement for NCR-Fwd at the backhual link, its uplink direction should be configured replying on NCR-MT received side control information instead of self estimated downlink reference signal, therefore from this perspective, this BC requirement for backhual link of NCR-Fwd link should be different from that of NCR-MT. Since as mentioned before, the beam correspondence for NCR-MT is not needed similar as Rel-16 IAB, therefore it</w:t>
      </w:r>
      <w:r>
        <w:rPr>
          <w:rFonts w:hint="default"/>
          <w:lang w:val="en-US" w:eastAsia="zh-CN"/>
        </w:rPr>
        <w:t>’</w:t>
      </w:r>
      <w:r>
        <w:rPr>
          <w:rFonts w:hint="eastAsia"/>
          <w:lang w:val="en-US" w:eastAsia="zh-CN"/>
        </w:rPr>
        <w:t xml:space="preserve">s also not necessary to define beam correspondence requirement for backhual link of NCR-Fwd link;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lang w:val="en-US" w:eastAsia="zh-CN"/>
        </w:rPr>
      </w:pPr>
      <w:r>
        <w:rPr>
          <w:rFonts w:hint="eastAsia"/>
          <w:lang w:val="en-US" w:eastAsia="zh-CN"/>
        </w:rPr>
        <w:t>For beam correspondence requirement for NCR-Fwd link at the acess link, its downlink transmission might reply on the uplink sounding signals transmitted from UE side, however this kind of requirement was never discussed in RAN4 and we also don</w:t>
      </w:r>
      <w:r>
        <w:rPr>
          <w:rFonts w:hint="default"/>
          <w:lang w:val="en-US" w:eastAsia="zh-CN"/>
        </w:rPr>
        <w:t>’</w:t>
      </w:r>
      <w:r>
        <w:rPr>
          <w:rFonts w:hint="eastAsia"/>
          <w:lang w:val="en-US" w:eastAsia="zh-CN"/>
        </w:rPr>
        <w:t xml:space="preserve">t specify any beam correspondence requirement for network based equipment e.g. BS or IAB node.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lang w:val="en-US" w:eastAsia="zh-CN"/>
        </w:rPr>
      </w:pPr>
      <w:r>
        <w:rPr>
          <w:rFonts w:hint="eastAsia"/>
          <w:lang w:val="en-US" w:eastAsia="zh-CN"/>
        </w:rPr>
        <w:t xml:space="preserve">Based on above analysis, we propose not to define the beam correspondence requirement for acess link and backhual link at NCR-Fwd Link and leave this up to the implementation.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color w:val="auto"/>
          <w:lang w:val="en-US" w:eastAsia="zh-CN"/>
        </w:rPr>
      </w:pPr>
      <w:r>
        <w:rPr>
          <w:rFonts w:hint="eastAsia"/>
          <w:b/>
          <w:bCs/>
          <w:color w:val="auto"/>
          <w:lang w:val="en-US" w:eastAsia="zh-CN"/>
        </w:rPr>
        <w:t>Proposal 8</w:t>
      </w:r>
      <w:r>
        <w:rPr>
          <w:rFonts w:hint="eastAsia"/>
          <w:color w:val="auto"/>
          <w:lang w:val="en-US" w:eastAsia="zh-CN"/>
        </w:rPr>
        <w:t>: not to define the beam corresponding requirement for backhual link and acess link of NCR-Fwd similar as Rel-17 FR2 repeater;</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yellow"/>
          <w:lang w:val="en-US" w:eastAsia="zh-CN"/>
        </w:rPr>
      </w:pPr>
      <w:r>
        <w:rPr>
          <w:rFonts w:hint="eastAsia" w:ascii="Arial" w:hAnsi="Arial" w:cs="Arial"/>
          <w:sz w:val="28"/>
          <w:szCs w:val="28"/>
          <w:lang w:val="en-US" w:eastAsia="zh-CN"/>
        </w:rPr>
        <w:t>2.5. RF requirements for NCR type 1-H and 1-O</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 xml:space="preserve">During the last RAN4 discussion, there were some initial discussions on beam correspondence requirement for NCR in Rel-18. </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lang w:val="en-US" w:eastAsia="zh-CN"/>
        </w:rPr>
        <w:t>Proposal 9:</w:t>
      </w:r>
      <w:r>
        <w:rPr>
          <w:rFonts w:hint="eastAsia"/>
          <w:lang w:val="en-US" w:eastAsia="zh-CN"/>
        </w:rPr>
        <w:t xml:space="preserve"> for RF requirement for NCR Fwd link type 1-H and type 1-O,use the following table 2.5.1 as starting point for further discussion.</w:t>
      </w:r>
    </w:p>
    <w:p>
      <w:pPr>
        <w:autoSpaceDE/>
        <w:autoSpaceDN/>
        <w:adjustRightInd/>
        <w:snapToGrid/>
        <w:spacing w:before="0" w:beforeLines="-2147483648" w:after="0" w:afterLines="-2147483648" w:line="240" w:lineRule="auto"/>
        <w:jc w:val="center"/>
        <w:rPr>
          <w:rFonts w:hint="default"/>
          <w:sz w:val="20"/>
          <w:lang w:val="en-US" w:eastAsia="zh-CN"/>
        </w:rPr>
      </w:pPr>
      <w:r>
        <w:rPr>
          <w:rFonts w:hint="eastAsia"/>
          <w:sz w:val="20"/>
          <w:lang w:val="en-US" w:eastAsia="zh-CN"/>
        </w:rPr>
        <w:t>Table 2.5.1. summary of the proposals for NCR-Fwd link type 1-H and type 1-O</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68"/>
        <w:gridCol w:w="6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shd w:val="clear" w:color="auto" w:fill="D7D7D7" w:themeFill="background1" w:themeFillShade="D8"/>
          </w:tcPr>
          <w:p>
            <w:pPr>
              <w:pStyle w:val="40"/>
              <w:bidi w:val="0"/>
              <w:ind w:left="0" w:leftChars="0" w:firstLine="0" w:firstLineChars="0"/>
              <w:rPr>
                <w:rFonts w:hint="default"/>
                <w:vertAlign w:val="baseline"/>
                <w:lang w:val="en-US" w:eastAsia="zh-CN"/>
              </w:rPr>
            </w:pPr>
            <w:r>
              <w:rPr>
                <w:rFonts w:hint="eastAsia"/>
                <w:b/>
                <w:bCs/>
                <w:sz w:val="24"/>
                <w:szCs w:val="24"/>
                <w:vertAlign w:val="baseline"/>
                <w:lang w:val="en-US" w:eastAsia="zh-CN"/>
              </w:rPr>
              <w:t>RF requirements</w:t>
            </w:r>
          </w:p>
        </w:tc>
        <w:tc>
          <w:tcPr>
            <w:tcW w:w="6194" w:type="dxa"/>
            <w:shd w:val="clear" w:color="auto" w:fill="D7D7D7" w:themeFill="background1" w:themeFillShade="D8"/>
          </w:tcPr>
          <w:p>
            <w:pPr>
              <w:pStyle w:val="40"/>
              <w:bidi w:val="0"/>
              <w:ind w:left="0" w:leftChars="0" w:firstLine="0" w:firstLineChars="0"/>
              <w:rPr>
                <w:rFonts w:hint="default"/>
                <w:vertAlign w:val="baseline"/>
                <w:lang w:val="en-US" w:eastAsia="zh-CN"/>
              </w:rPr>
            </w:pPr>
            <w:r>
              <w:rPr>
                <w:rFonts w:hint="eastAsia"/>
                <w:b/>
                <w:bCs/>
                <w:sz w:val="24"/>
                <w:szCs w:val="24"/>
                <w:vertAlign w:val="baseline"/>
                <w:lang w:val="en-US" w:eastAsia="zh-CN"/>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lang w:eastAsia="zh-CN"/>
              </w:rPr>
              <w:t>Repeater output power</w:t>
            </w:r>
          </w:p>
        </w:tc>
        <w:tc>
          <w:tcPr>
            <w:tcW w:w="6194" w:type="dxa"/>
          </w:tcPr>
          <w:p>
            <w:pPr>
              <w:pStyle w:val="4"/>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1-H:</w:t>
            </w:r>
          </w:p>
          <w:p>
            <w:pPr>
              <w:pStyle w:val="4"/>
              <w:spacing w:before="0" w:after="0"/>
              <w:ind w:left="0" w:firstLine="0"/>
              <w:jc w:val="both"/>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GB" w:eastAsia="zh-CN"/>
              </w:rPr>
              <w:t>Minimum requirement for IAB type 1-H</w:t>
            </w:r>
            <w:r>
              <w:rPr>
                <w:rFonts w:hint="eastAsia" w:ascii="Times New Roman" w:hAnsi="Times New Roman" w:eastAsia="Times New Roman" w:cs="Times New Roman"/>
                <w:b w:val="0"/>
                <w:bCs w:val="0"/>
                <w:sz w:val="20"/>
                <w:lang w:val="en-US" w:eastAsia="zh-CN"/>
              </w:rPr>
              <w:t xml:space="preserve"> in section 6.2.2 of TS 38.174 could be applied.</w:t>
            </w:r>
          </w:p>
          <w:p>
            <w:pPr>
              <w:pStyle w:val="40"/>
              <w:bidi w:val="0"/>
              <w:ind w:left="0" w:leftChars="0" w:firstLine="0" w:firstLineChars="0"/>
              <w:rPr>
                <w:rFonts w:hint="default"/>
                <w:vertAlign w:val="baseline"/>
                <w:lang w:val="en-US" w:eastAsia="zh-CN"/>
              </w:rPr>
            </w:pPr>
          </w:p>
          <w:p>
            <w:pPr>
              <w:pStyle w:val="4"/>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1-H and 1-O:</w:t>
            </w:r>
          </w:p>
          <w:p>
            <w:pPr>
              <w:pStyle w:val="4"/>
              <w:spacing w:before="0" w:after="0"/>
              <w:ind w:left="0" w:firstLine="0"/>
              <w:jc w:val="both"/>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GB" w:eastAsia="zh-CN"/>
              </w:rPr>
              <w:t>Minimum requirement for IAB type 1-H</w:t>
            </w:r>
            <w:r>
              <w:rPr>
                <w:rFonts w:hint="eastAsia" w:ascii="Times New Roman" w:hAnsi="Times New Roman" w:eastAsia="Times New Roman" w:cs="Times New Roman"/>
                <w:b w:val="0"/>
                <w:bCs w:val="0"/>
                <w:sz w:val="20"/>
                <w:lang w:val="en-US" w:eastAsia="zh-CN"/>
              </w:rPr>
              <w:t xml:space="preserve"> and 1-O an in section 9.2.2 of TS 38.174 could be applied.</w:t>
            </w:r>
          </w:p>
          <w:p>
            <w:pPr>
              <w:pStyle w:val="40"/>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eastAsia="宋体"/>
                <w:lang w:val="en-US" w:eastAsia="zh-CN"/>
              </w:rPr>
            </w:pPr>
            <w:r>
              <w:rPr>
                <w:rFonts w:hint="eastAsia" w:ascii="Times New Roman" w:hAnsi="Times New Roman" w:eastAsia="Times New Roman" w:cs="Times New Roman"/>
                <w:i w:val="0"/>
              </w:rPr>
              <w:t xml:space="preserve">TRP output </w:t>
            </w:r>
            <w:r>
              <w:rPr>
                <w:rFonts w:hint="eastAsia" w:ascii="Times New Roman" w:hAnsi="Times New Roman" w:eastAsia="Times New Roman" w:cs="Times New Roman"/>
                <w:i w:val="0"/>
                <w:lang w:val="en-US" w:eastAsia="zh-CN"/>
              </w:rPr>
              <w:t>power</w:t>
            </w:r>
          </w:p>
        </w:tc>
        <w:tc>
          <w:tcPr>
            <w:tcW w:w="6194" w:type="dxa"/>
          </w:tcPr>
          <w:p>
            <w:pPr>
              <w:pStyle w:val="4"/>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1-O:</w:t>
            </w:r>
          </w:p>
          <w:p>
            <w:pPr>
              <w:pStyle w:val="4"/>
              <w:spacing w:before="0" w:after="0"/>
              <w:ind w:left="0" w:firstLine="0"/>
              <w:jc w:val="both"/>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GB" w:eastAsia="zh-CN"/>
              </w:rPr>
              <w:t>Minimum requirement for IAB type 1-H</w:t>
            </w:r>
            <w:r>
              <w:rPr>
                <w:rFonts w:hint="eastAsia" w:ascii="Times New Roman" w:hAnsi="Times New Roman" w:eastAsia="Times New Roman" w:cs="Times New Roman"/>
                <w:b w:val="0"/>
                <w:bCs w:val="0"/>
                <w:sz w:val="20"/>
                <w:lang w:val="en-US" w:eastAsia="zh-CN"/>
              </w:rPr>
              <w:t xml:space="preserve"> and 1-O an in section 9.3.2 of TS 38.174 could be applied.</w:t>
            </w:r>
          </w:p>
          <w:p>
            <w:pPr>
              <w:pStyle w:val="40"/>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eastAsia"/>
                <w:b/>
                <w:bCs/>
                <w:vertAlign w:val="baseline"/>
                <w:lang w:val="en-US" w:eastAsia="zh-CN"/>
              </w:rPr>
            </w:pPr>
            <w:r>
              <w:rPr>
                <w:rFonts w:hint="eastAsia"/>
                <w:lang w:eastAsia="zh-CN"/>
              </w:rPr>
              <w:t>Frequency stability</w:t>
            </w:r>
          </w:p>
        </w:tc>
        <w:tc>
          <w:tcPr>
            <w:tcW w:w="6194" w:type="dxa"/>
            <w:vAlign w:val="top"/>
          </w:tcPr>
          <w:p>
            <w:pPr>
              <w:pStyle w:val="40"/>
              <w:bidi w:val="0"/>
              <w:ind w:left="0" w:leftChars="0" w:firstLine="0" w:firstLineChars="0"/>
              <w:rPr>
                <w:rFonts w:hint="default"/>
                <w:vertAlign w:val="baseline"/>
                <w:lang w:val="en-US" w:eastAsia="zh-CN"/>
              </w:rPr>
            </w:pPr>
            <w:r>
              <w:rPr>
                <w:rFonts w:hint="eastAsia"/>
                <w:vertAlign w:val="baseline"/>
                <w:lang w:val="en-US" w:eastAsia="zh-CN"/>
              </w:rPr>
              <w:t>Reuse the type 1-C requirements and no additional requirement are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lang w:eastAsia="zh-CN"/>
              </w:rPr>
              <w:t>Out of band gain</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Reuse the type 1-C requirements and no additional requirement are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lang w:eastAsia="en-GB"/>
              </w:rPr>
            </w:pPr>
            <w:r>
              <w:rPr>
                <w:lang w:eastAsia="en-GB"/>
              </w:rPr>
              <w:t>Adjacent Channel Leakage Power Ratio</w:t>
            </w:r>
          </w:p>
          <w:p>
            <w:pPr>
              <w:pStyle w:val="40"/>
              <w:bidi w:val="0"/>
              <w:ind w:left="0" w:leftChars="0" w:firstLine="0" w:firstLineChars="0"/>
              <w:rPr>
                <w:rFonts w:hint="eastAsia"/>
                <w:lang w:val="en-US" w:eastAsia="zh-CN"/>
              </w:rPr>
            </w:pP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Reuse the type 1-C requirements and no additional requirement are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68" w:type="dxa"/>
          </w:tcPr>
          <w:p>
            <w:pPr>
              <w:pStyle w:val="40"/>
              <w:bidi w:val="0"/>
              <w:ind w:left="0" w:leftChars="0" w:firstLine="0" w:firstLineChars="0"/>
              <w:rPr>
                <w:lang w:eastAsia="en-GB"/>
              </w:rPr>
            </w:pPr>
            <w:r>
              <w:rPr>
                <w:lang w:eastAsia="en-GB"/>
              </w:rPr>
              <w:t>Operating band unwanted emissions</w:t>
            </w:r>
            <w:r>
              <w:rPr>
                <w:lang w:eastAsia="en-GB"/>
              </w:rPr>
              <w:tab/>
            </w:r>
          </w:p>
          <w:p>
            <w:pPr>
              <w:pStyle w:val="40"/>
              <w:bidi w:val="0"/>
              <w:ind w:left="0" w:leftChars="0" w:firstLine="0" w:firstLineChars="0"/>
              <w:rPr>
                <w:rFonts w:hint="default"/>
                <w:b/>
                <w:bCs/>
                <w:vertAlign w:val="baseline"/>
                <w:lang w:val="en-US" w:eastAsia="zh-CN"/>
              </w:rPr>
            </w:pPr>
          </w:p>
        </w:tc>
        <w:tc>
          <w:tcPr>
            <w:tcW w:w="6194" w:type="dxa"/>
          </w:tcPr>
          <w:p>
            <w:pPr>
              <w:pStyle w:val="40"/>
              <w:bidi w:val="0"/>
              <w:ind w:left="0" w:leftChars="0" w:firstLine="0" w:firstLineChars="0"/>
              <w:rPr>
                <w:rFonts w:hint="eastAsia" w:eastAsia="宋体"/>
                <w:lang w:val="en-US" w:eastAsia="zh-CN"/>
              </w:rPr>
            </w:pPr>
            <w:r>
              <w:rPr>
                <w:rFonts w:hint="eastAsia" w:eastAsia="宋体"/>
                <w:lang w:val="en-US" w:eastAsia="zh-CN"/>
              </w:rPr>
              <w:t>For NCR type 1-H:</w:t>
            </w:r>
          </w:p>
          <w:p>
            <w:pPr>
              <w:pStyle w:val="40"/>
              <w:bidi w:val="0"/>
              <w:ind w:left="0" w:leftChars="0" w:firstLine="0" w:firstLineChars="0"/>
              <w:rPr>
                <w:rFonts w:hint="eastAsia" w:eastAsia="宋体"/>
                <w:lang w:val="en-US" w:eastAsia="zh-CN"/>
              </w:rPr>
            </w:pPr>
            <w:r>
              <w:rPr>
                <w:rFonts w:hint="eastAsia" w:eastAsia="宋体"/>
                <w:lang w:val="en-US" w:eastAsia="zh-CN"/>
              </w:rPr>
              <w:t xml:space="preserve">The following scaling factor </w:t>
            </w:r>
            <w:r>
              <w:t>X = 10log</w:t>
            </w:r>
            <w:r>
              <w:rPr>
                <w:vertAlign w:val="subscript"/>
              </w:rPr>
              <w:t>10</w:t>
            </w:r>
            <w:r>
              <w:t>(N</w:t>
            </w:r>
            <w:r>
              <w:rPr>
                <w:vertAlign w:val="subscript"/>
              </w:rPr>
              <w:t>RXU,countedpercell</w:t>
            </w:r>
            <w:r>
              <w:t>)</w:t>
            </w:r>
            <w:r>
              <w:rPr>
                <w:rFonts w:hint="eastAsia" w:eastAsia="宋体"/>
                <w:lang w:val="en-US" w:eastAsia="zh-CN"/>
              </w:rPr>
              <w:t xml:space="preserve"> should be considered;</w:t>
            </w:r>
          </w:p>
          <w:p>
            <w:pPr>
              <w:pStyle w:val="40"/>
              <w:bidi w:val="0"/>
              <w:ind w:left="0" w:leftChars="0" w:firstLine="0" w:firstLineChars="0"/>
              <w:rPr>
                <w:rFonts w:hint="eastAsia" w:eastAsia="宋体"/>
                <w:lang w:val="en-US" w:eastAsia="zh-CN"/>
              </w:rPr>
            </w:pPr>
            <w:r>
              <w:rPr>
                <w:rFonts w:hint="eastAsia" w:eastAsia="宋体"/>
                <w:lang w:val="en-US" w:eastAsia="zh-CN"/>
              </w:rPr>
              <w:t>For NCR type 1-O:</w:t>
            </w:r>
          </w:p>
          <w:p>
            <w:pPr>
              <w:pStyle w:val="40"/>
              <w:bidi w:val="0"/>
              <w:ind w:left="0" w:leftChars="0" w:firstLine="0" w:firstLineChars="0"/>
              <w:rPr>
                <w:rFonts w:hint="default"/>
                <w:vertAlign w:val="baseline"/>
                <w:lang w:val="en-US" w:eastAsia="zh-CN"/>
              </w:rPr>
            </w:pPr>
            <w:r>
              <w:rPr>
                <w:rFonts w:hint="eastAsia" w:eastAsia="宋体"/>
                <w:lang w:val="en-US" w:eastAsia="zh-CN"/>
              </w:rPr>
              <w:t xml:space="preserve">The following scaling factor </w:t>
            </w:r>
            <w:r>
              <w:t xml:space="preserve">X </w:t>
            </w:r>
            <w:r>
              <w:rPr>
                <w:rFonts w:hint="eastAsia" w:eastAsia="宋体"/>
                <w:lang w:val="en-US" w:eastAsia="zh-CN"/>
              </w:rPr>
              <w:t>should be considered, whether X is equal to 9dB or other value, this could be further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lang w:eastAsia="en-GB"/>
              </w:rPr>
            </w:pPr>
            <w:r>
              <w:rPr>
                <w:lang w:eastAsia="en-GB"/>
              </w:rPr>
              <w:t>Transmitter spurious emissions</w:t>
            </w:r>
          </w:p>
          <w:p>
            <w:pPr>
              <w:pStyle w:val="40"/>
              <w:bidi w:val="0"/>
              <w:ind w:left="0" w:leftChars="0" w:firstLine="0" w:firstLineChars="0"/>
              <w:rPr>
                <w:rFonts w:hint="default"/>
                <w:b/>
                <w:bCs/>
                <w:vertAlign w:val="baseline"/>
                <w:lang w:val="en-US" w:eastAsia="zh-CN"/>
              </w:rPr>
            </w:pPr>
          </w:p>
        </w:tc>
        <w:tc>
          <w:tcPr>
            <w:tcW w:w="6194" w:type="dxa"/>
          </w:tcPr>
          <w:p>
            <w:pPr>
              <w:pStyle w:val="40"/>
              <w:bidi w:val="0"/>
              <w:ind w:left="0" w:leftChars="0" w:firstLine="0" w:firstLineChars="0"/>
              <w:rPr>
                <w:rFonts w:hint="eastAsia" w:eastAsia="宋体"/>
                <w:lang w:val="en-US" w:eastAsia="zh-CN"/>
              </w:rPr>
            </w:pPr>
            <w:r>
              <w:rPr>
                <w:rFonts w:hint="eastAsia" w:eastAsia="宋体"/>
                <w:lang w:val="en-US" w:eastAsia="zh-CN"/>
              </w:rPr>
              <w:t>For NCR type 1-H:</w:t>
            </w:r>
          </w:p>
          <w:p>
            <w:pPr>
              <w:pStyle w:val="40"/>
              <w:bidi w:val="0"/>
              <w:ind w:left="0" w:leftChars="0" w:firstLine="0" w:firstLineChars="0"/>
              <w:rPr>
                <w:rFonts w:hint="eastAsia" w:eastAsia="宋体"/>
                <w:lang w:val="en-US" w:eastAsia="zh-CN"/>
              </w:rPr>
            </w:pPr>
            <w:r>
              <w:rPr>
                <w:rFonts w:hint="eastAsia" w:eastAsia="宋体"/>
                <w:lang w:val="en-US" w:eastAsia="zh-CN"/>
              </w:rPr>
              <w:t xml:space="preserve">The following scaling factor </w:t>
            </w:r>
            <w:r>
              <w:t>X = 10log</w:t>
            </w:r>
            <w:r>
              <w:rPr>
                <w:vertAlign w:val="subscript"/>
              </w:rPr>
              <w:t>10</w:t>
            </w:r>
            <w:r>
              <w:t>(N</w:t>
            </w:r>
            <w:r>
              <w:rPr>
                <w:vertAlign w:val="subscript"/>
              </w:rPr>
              <w:t>RXU,countedpercell</w:t>
            </w:r>
            <w:r>
              <w:t>)</w:t>
            </w:r>
            <w:r>
              <w:rPr>
                <w:rFonts w:hint="eastAsia" w:eastAsia="宋体"/>
                <w:lang w:val="en-US" w:eastAsia="zh-CN"/>
              </w:rPr>
              <w:t xml:space="preserve"> should be considered;</w:t>
            </w:r>
          </w:p>
          <w:p>
            <w:pPr>
              <w:pStyle w:val="40"/>
              <w:bidi w:val="0"/>
              <w:ind w:left="0" w:leftChars="0" w:firstLine="0" w:firstLineChars="0"/>
              <w:rPr>
                <w:rFonts w:hint="eastAsia" w:eastAsia="宋体"/>
                <w:lang w:val="en-US" w:eastAsia="zh-CN"/>
              </w:rPr>
            </w:pPr>
            <w:r>
              <w:rPr>
                <w:rFonts w:hint="eastAsia" w:eastAsia="宋体"/>
                <w:lang w:val="en-US" w:eastAsia="zh-CN"/>
              </w:rPr>
              <w:t>For NCR type 1-O:</w:t>
            </w:r>
          </w:p>
          <w:p>
            <w:pPr>
              <w:pStyle w:val="40"/>
              <w:bidi w:val="0"/>
              <w:ind w:left="0" w:leftChars="0" w:firstLine="0" w:firstLineChars="0"/>
              <w:rPr>
                <w:rFonts w:hint="default" w:eastAsia="宋体"/>
                <w:lang w:val="en-US" w:eastAsia="zh-CN"/>
              </w:rPr>
            </w:pPr>
            <w:r>
              <w:rPr>
                <w:rFonts w:hint="eastAsia" w:eastAsia="宋体"/>
                <w:lang w:val="en-US" w:eastAsia="zh-CN"/>
              </w:rPr>
              <w:t xml:space="preserve">The following scaling factor </w:t>
            </w:r>
            <w:r>
              <w:t xml:space="preserve">X </w:t>
            </w:r>
            <w:r>
              <w:rPr>
                <w:rFonts w:hint="eastAsia" w:eastAsia="宋体"/>
                <w:lang w:val="en-US" w:eastAsia="zh-CN"/>
              </w:rPr>
              <w:t>should be considered, whether X is equal to 9dB or other value, this could be further discussed.</w:t>
            </w:r>
          </w:p>
          <w:p>
            <w:pPr>
              <w:pStyle w:val="40"/>
              <w:tabs>
                <w:tab w:val="left" w:pos="2474"/>
              </w:tabs>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lang w:eastAsia="ja-JP"/>
              </w:rPr>
              <w:t>Receiver spurious emissions</w:t>
            </w:r>
          </w:p>
        </w:tc>
        <w:tc>
          <w:tcPr>
            <w:tcW w:w="6194" w:type="dxa"/>
          </w:tcPr>
          <w:p>
            <w:pPr>
              <w:pStyle w:val="40"/>
              <w:bidi w:val="0"/>
              <w:ind w:left="0" w:leftChars="0" w:firstLine="0" w:firstLineChars="0"/>
              <w:rPr>
                <w:rFonts w:hint="eastAsia" w:eastAsia="宋体"/>
                <w:lang w:val="en-US" w:eastAsia="zh-CN"/>
              </w:rPr>
            </w:pPr>
            <w:r>
              <w:rPr>
                <w:rFonts w:hint="eastAsia" w:eastAsia="宋体"/>
                <w:lang w:val="en-US" w:eastAsia="zh-CN"/>
              </w:rPr>
              <w:t>For NCR type 1-H:</w:t>
            </w:r>
          </w:p>
          <w:p>
            <w:pPr>
              <w:pStyle w:val="40"/>
              <w:bidi w:val="0"/>
              <w:ind w:left="0" w:leftChars="0" w:firstLine="0" w:firstLineChars="0"/>
              <w:rPr>
                <w:rFonts w:hint="eastAsia" w:eastAsia="宋体"/>
                <w:lang w:val="en-US" w:eastAsia="zh-CN"/>
              </w:rPr>
            </w:pPr>
            <w:r>
              <w:rPr>
                <w:rFonts w:hint="eastAsia" w:eastAsia="宋体"/>
                <w:lang w:val="en-US" w:eastAsia="zh-CN"/>
              </w:rPr>
              <w:t xml:space="preserve">The following scaling factor </w:t>
            </w:r>
            <w:r>
              <w:t>X = 10log</w:t>
            </w:r>
            <w:r>
              <w:rPr>
                <w:vertAlign w:val="subscript"/>
              </w:rPr>
              <w:t>10</w:t>
            </w:r>
            <w:r>
              <w:t>(N</w:t>
            </w:r>
            <w:r>
              <w:rPr>
                <w:vertAlign w:val="subscript"/>
              </w:rPr>
              <w:t>RXU,countedpercell</w:t>
            </w:r>
            <w:r>
              <w:t>)</w:t>
            </w:r>
            <w:r>
              <w:rPr>
                <w:rFonts w:hint="eastAsia" w:eastAsia="宋体"/>
                <w:lang w:val="en-US" w:eastAsia="zh-CN"/>
              </w:rPr>
              <w:t xml:space="preserve"> should be considered;</w:t>
            </w:r>
          </w:p>
          <w:p>
            <w:pPr>
              <w:pStyle w:val="40"/>
              <w:bidi w:val="0"/>
              <w:ind w:left="0" w:leftChars="0" w:firstLine="0" w:firstLineChars="0"/>
              <w:rPr>
                <w:rFonts w:hint="eastAsia" w:eastAsia="宋体"/>
                <w:lang w:val="en-US" w:eastAsia="zh-CN"/>
              </w:rPr>
            </w:pPr>
            <w:r>
              <w:rPr>
                <w:rFonts w:hint="eastAsia" w:eastAsia="宋体"/>
                <w:lang w:val="en-US" w:eastAsia="zh-CN"/>
              </w:rPr>
              <w:t>For NCR type 1-O:</w:t>
            </w:r>
          </w:p>
          <w:p>
            <w:pPr>
              <w:pStyle w:val="40"/>
              <w:bidi w:val="0"/>
              <w:ind w:left="0" w:leftChars="0" w:firstLine="0" w:firstLineChars="0"/>
              <w:rPr>
                <w:rFonts w:hint="default" w:eastAsia="宋体"/>
                <w:lang w:val="en-US" w:eastAsia="zh-CN"/>
              </w:rPr>
            </w:pPr>
            <w:r>
              <w:rPr>
                <w:rFonts w:hint="eastAsia" w:eastAsia="宋体"/>
                <w:lang w:val="en-US" w:eastAsia="zh-CN"/>
              </w:rPr>
              <w:t xml:space="preserve">The following scaling factor </w:t>
            </w:r>
            <w:r>
              <w:t xml:space="preserve">X </w:t>
            </w:r>
            <w:r>
              <w:rPr>
                <w:rFonts w:hint="eastAsia" w:eastAsia="宋体"/>
                <w:lang w:val="en-US" w:eastAsia="zh-CN"/>
              </w:rPr>
              <w:t>should be considered, whether X is equal to 9dB or other value, this could be further discussed.</w:t>
            </w:r>
          </w:p>
          <w:p>
            <w:pPr>
              <w:pStyle w:val="40"/>
              <w:bidi w:val="0"/>
              <w:ind w:left="0" w:leftChars="0" w:firstLine="0" w:firstLineChars="0"/>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vAlign w:val="top"/>
          </w:tcPr>
          <w:p>
            <w:pPr>
              <w:pStyle w:val="40"/>
              <w:ind w:left="0" w:firstLine="0"/>
              <w:rPr>
                <w:rFonts w:ascii="Times New Roman" w:hAnsi="Times New Roman" w:eastAsia="Times New Roman" w:cs="Times New Roman"/>
                <w:lang w:eastAsia="en-GB"/>
              </w:rPr>
            </w:pPr>
            <w:r>
              <w:rPr>
                <w:rFonts w:hint="default" w:ascii="Times New Roman" w:hAnsi="Times New Roman" w:eastAsia="Times New Roman" w:cs="Times New Roman"/>
                <w:lang w:eastAsia="en-GB"/>
              </w:rPr>
              <w:t>Error Vector Magnitude</w:t>
            </w:r>
          </w:p>
          <w:p>
            <w:pPr>
              <w:pStyle w:val="40"/>
              <w:bidi w:val="0"/>
              <w:ind w:left="0" w:leftChars="0" w:firstLine="0" w:firstLineChars="0"/>
              <w:rPr>
                <w:rFonts w:hint="default" w:ascii="Times New Roman" w:hAnsi="Times New Roman" w:eastAsia="Times New Roman" w:cs="Times New Roman"/>
                <w:b w:val="0"/>
                <w:bCs w:val="0"/>
                <w:kern w:val="0"/>
                <w:sz w:val="20"/>
                <w:szCs w:val="20"/>
                <w:vertAlign w:val="baseline"/>
                <w:lang w:val="en-US" w:eastAsia="en-GB" w:bidi="ar-SA"/>
              </w:rPr>
            </w:pPr>
          </w:p>
        </w:tc>
        <w:tc>
          <w:tcPr>
            <w:tcW w:w="6194" w:type="dxa"/>
            <w:vAlign w:val="top"/>
          </w:tcPr>
          <w:p>
            <w:pPr>
              <w:pStyle w:val="40"/>
              <w:bidi w:val="0"/>
              <w:ind w:left="0" w:leftChars="0" w:firstLine="0" w:firstLineChars="0"/>
              <w:rPr>
                <w:rFonts w:hint="default" w:ascii="Times New Roman" w:hAnsi="Times New Roman" w:eastAsia="Times New Roman" w:cs="Times New Roman"/>
                <w:kern w:val="0"/>
                <w:sz w:val="20"/>
                <w:szCs w:val="20"/>
                <w:vertAlign w:val="baseline"/>
                <w:lang w:val="en-US" w:eastAsia="en-GB" w:bidi="ar-SA"/>
              </w:rPr>
            </w:pPr>
            <w:r>
              <w:rPr>
                <w:rFonts w:hint="eastAsia"/>
                <w:vertAlign w:val="baseline"/>
                <w:lang w:val="en-US" w:eastAsia="zh-CN"/>
              </w:rPr>
              <w:t>Reuse the type 1-C requirements and no additional requirement are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vAlign w:val="top"/>
          </w:tcPr>
          <w:p>
            <w:pPr>
              <w:pStyle w:val="40"/>
              <w:ind w:left="0" w:firstLine="0"/>
              <w:rPr>
                <w:rFonts w:ascii="Times New Roman" w:hAnsi="Times New Roman" w:eastAsia="Times New Roman" w:cs="Times New Roman"/>
                <w:lang w:eastAsia="en-GB"/>
              </w:rPr>
            </w:pPr>
            <w:r>
              <w:rPr>
                <w:rFonts w:hint="default" w:ascii="Times New Roman" w:hAnsi="Times New Roman" w:eastAsia="Times New Roman" w:cs="Times New Roman"/>
                <w:lang w:eastAsia="en-GB"/>
              </w:rPr>
              <w:t>Input intermodulation</w:t>
            </w:r>
          </w:p>
          <w:p>
            <w:pPr>
              <w:pStyle w:val="40"/>
              <w:bidi w:val="0"/>
              <w:ind w:left="0" w:leftChars="0" w:firstLine="0" w:firstLineChars="0"/>
              <w:rPr>
                <w:rFonts w:hint="default" w:ascii="Times New Roman" w:hAnsi="Times New Roman" w:eastAsia="Times New Roman" w:cs="Times New Roman"/>
                <w:b w:val="0"/>
                <w:bCs w:val="0"/>
                <w:kern w:val="0"/>
                <w:sz w:val="20"/>
                <w:szCs w:val="20"/>
                <w:vertAlign w:val="baseline"/>
                <w:lang w:val="en-US" w:eastAsia="en-GB" w:bidi="ar-SA"/>
              </w:rPr>
            </w:pPr>
          </w:p>
        </w:tc>
        <w:tc>
          <w:tcPr>
            <w:tcW w:w="6194" w:type="dxa"/>
            <w:vAlign w:val="top"/>
          </w:tcPr>
          <w:p>
            <w:pPr>
              <w:pStyle w:val="4"/>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1-H:.</w:t>
            </w:r>
          </w:p>
          <w:p>
            <w:pPr>
              <w:rPr>
                <w:rFonts w:hint="default" w:ascii="Times New Roman" w:hAnsi="Times New Roman" w:eastAsia="宋体" w:cs="Times New Roman"/>
                <w:b w:val="0"/>
                <w:bCs w:val="0"/>
                <w:sz w:val="20"/>
                <w:lang w:val="en-US" w:eastAsia="zh-CN"/>
              </w:rPr>
            </w:pPr>
            <w:r>
              <w:rPr>
                <w:rFonts w:hint="eastAsia" w:ascii="Times New Roman" w:hAnsi="Times New Roman" w:cs="Times New Roman"/>
                <w:b w:val="0"/>
                <w:bCs w:val="0"/>
                <w:sz w:val="20"/>
                <w:lang w:val="en-US" w:eastAsia="zh-CN"/>
              </w:rPr>
              <w:t>To reuse the type 1-C requirement for each TAB connector of NCR type 1-H;</w:t>
            </w:r>
          </w:p>
          <w:p>
            <w:pPr>
              <w:rPr>
                <w:rFonts w:hint="eastAsia" w:ascii="Times New Roman" w:hAnsi="Times New Roman" w:eastAsia="Times New Roman" w:cs="Times New Roman"/>
                <w:b w:val="0"/>
                <w:bCs w:val="0"/>
                <w:sz w:val="20"/>
                <w:lang w:val="en-US" w:eastAsia="zh-CN"/>
              </w:rPr>
            </w:pPr>
          </w:p>
          <w:p>
            <w:pPr>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1-O:.</w:t>
            </w:r>
          </w:p>
          <w:p>
            <w:pPr>
              <w:rPr>
                <w:rFonts w:hint="default"/>
                <w:lang w:val="en-US" w:eastAsia="zh-CN"/>
              </w:rPr>
            </w:pPr>
            <w:r>
              <w:rPr>
                <w:rFonts w:hint="eastAsia"/>
                <w:lang w:val="en-US" w:eastAsia="zh-CN"/>
              </w:rPr>
              <w:t xml:space="preserve">Conducted requirement should be updated as </w:t>
            </w:r>
            <w:r>
              <w:rPr>
                <w:rFonts w:cs="Arial"/>
              </w:rPr>
              <w:t>RMS field-strength (V/m)</w:t>
            </w:r>
            <w:r>
              <w:rPr>
                <w:rFonts w:hint="eastAsia"/>
                <w:lang w:val="en-US" w:eastAsia="zh-CN"/>
              </w:rPr>
              <w:t xml:space="preserve"> for OTA conformance testing.</w:t>
            </w:r>
          </w:p>
          <w:p>
            <w:pPr>
              <w:pStyle w:val="40"/>
              <w:bidi w:val="0"/>
              <w:ind w:left="0" w:leftChars="0" w:firstLine="0" w:firstLineChars="0"/>
              <w:rPr>
                <w:rFonts w:hint="default" w:ascii="Times New Roman" w:hAnsi="Times New Roman" w:eastAsia="Times New Roman" w:cs="Times New Roman"/>
                <w:kern w:val="0"/>
                <w:sz w:val="20"/>
                <w:szCs w:val="20"/>
                <w:vertAlign w:val="baseline"/>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vAlign w:val="top"/>
          </w:tcPr>
          <w:p>
            <w:pPr>
              <w:pStyle w:val="40"/>
              <w:ind w:left="0" w:firstLine="0"/>
              <w:rPr>
                <w:rFonts w:ascii="Times New Roman" w:hAnsi="Times New Roman" w:eastAsia="Times New Roman" w:cs="Times New Roman"/>
                <w:lang w:eastAsia="en-GB"/>
              </w:rPr>
            </w:pPr>
            <w:r>
              <w:rPr>
                <w:rFonts w:hint="default" w:ascii="Times New Roman" w:hAnsi="Times New Roman" w:eastAsia="Times New Roman" w:cs="Times New Roman"/>
                <w:lang w:eastAsia="en-GB"/>
              </w:rPr>
              <w:t>Output intermodulation</w:t>
            </w:r>
          </w:p>
          <w:p>
            <w:pPr>
              <w:pStyle w:val="40"/>
              <w:bidi w:val="0"/>
              <w:ind w:left="0" w:leftChars="0" w:firstLine="0" w:firstLineChars="0"/>
              <w:rPr>
                <w:rFonts w:hint="default" w:ascii="Times New Roman" w:hAnsi="Times New Roman" w:eastAsia="Times New Roman" w:cs="Times New Roman"/>
                <w:b w:val="0"/>
                <w:bCs w:val="0"/>
                <w:kern w:val="0"/>
                <w:sz w:val="20"/>
                <w:szCs w:val="20"/>
                <w:vertAlign w:val="baseline"/>
                <w:lang w:val="en-US" w:eastAsia="en-GB" w:bidi="ar-SA"/>
              </w:rPr>
            </w:pPr>
          </w:p>
        </w:tc>
        <w:tc>
          <w:tcPr>
            <w:tcW w:w="6194" w:type="dxa"/>
            <w:vAlign w:val="top"/>
          </w:tcPr>
          <w:p>
            <w:pPr>
              <w:pStyle w:val="4"/>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1-H:.</w:t>
            </w:r>
          </w:p>
          <w:p>
            <w:pPr>
              <w:rPr>
                <w:rFonts w:hint="default" w:ascii="Times New Roman" w:hAnsi="Times New Roman" w:eastAsia="宋体" w:cs="Times New Roman"/>
                <w:b w:val="0"/>
                <w:bCs w:val="0"/>
                <w:sz w:val="20"/>
                <w:lang w:val="en-US" w:eastAsia="zh-CN"/>
              </w:rPr>
            </w:pPr>
            <w:r>
              <w:rPr>
                <w:rFonts w:hint="eastAsia" w:ascii="Times New Roman" w:hAnsi="Times New Roman" w:cs="Times New Roman"/>
                <w:b w:val="0"/>
                <w:bCs w:val="0"/>
                <w:sz w:val="20"/>
                <w:lang w:val="en-US" w:eastAsia="zh-CN"/>
              </w:rPr>
              <w:t>To reuse the type 1-C requirement for each TAB connector of NCR type 1-H;</w:t>
            </w:r>
          </w:p>
          <w:p>
            <w:pPr>
              <w:rPr>
                <w:rFonts w:hint="eastAsia" w:ascii="Times New Roman" w:hAnsi="Times New Roman" w:eastAsia="Times New Roman" w:cs="Times New Roman"/>
                <w:b w:val="0"/>
                <w:bCs w:val="0"/>
                <w:sz w:val="20"/>
                <w:lang w:val="en-US" w:eastAsia="zh-CN"/>
              </w:rPr>
            </w:pPr>
          </w:p>
          <w:p>
            <w:pPr>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1-O:.</w:t>
            </w:r>
          </w:p>
          <w:p>
            <w:pPr>
              <w:rPr>
                <w:rFonts w:hint="eastAsia"/>
                <w:lang w:val="en-US" w:eastAsia="zh-CN"/>
              </w:rPr>
            </w:pPr>
            <w:r>
              <w:rPr>
                <w:rFonts w:hint="eastAsia" w:ascii="Times New Roman" w:hAnsi="Times New Roman" w:cs="Times New Roman"/>
                <w:b w:val="0"/>
                <w:bCs w:val="0"/>
                <w:sz w:val="20"/>
                <w:lang w:val="en-US" w:eastAsia="zh-CN"/>
              </w:rPr>
              <w:t xml:space="preserve">To reuse </w:t>
            </w:r>
            <w:r>
              <w:rPr>
                <w:rFonts w:hint="eastAsia"/>
                <w:lang w:val="en-US" w:eastAsia="zh-CN"/>
              </w:rPr>
              <w:t>m</w:t>
            </w:r>
            <w:r>
              <w:t xml:space="preserve">inimum requirement </w:t>
            </w:r>
            <w:r>
              <w:rPr>
                <w:rFonts w:hint="eastAsia"/>
                <w:lang w:val="en-US" w:eastAsia="zh-CN"/>
              </w:rPr>
              <w:t>for BS type 1-O in section 9.8.2 of TS 38.104.</w:t>
            </w:r>
          </w:p>
          <w:p>
            <w:pPr>
              <w:rPr>
                <w:rFonts w:hint="default"/>
                <w:lang w:val="en-US" w:eastAsia="zh-CN"/>
              </w:rPr>
            </w:pPr>
            <w:r>
              <w:rPr>
                <w:rFonts w:hint="eastAsia"/>
                <w:lang w:val="en-US" w:eastAsia="zh-CN"/>
              </w:rPr>
              <w:t>Wanted signal should be updated to align with conducted part.</w:t>
            </w:r>
          </w:p>
          <w:p>
            <w:pPr>
              <w:pStyle w:val="40"/>
              <w:bidi w:val="0"/>
              <w:ind w:left="0" w:leftChars="0" w:firstLine="0" w:firstLineChars="0"/>
              <w:rPr>
                <w:rFonts w:hint="default" w:ascii="Times New Roman" w:hAnsi="Times New Roman" w:eastAsia="Times New Roman" w:cs="Times New Roman"/>
                <w:kern w:val="0"/>
                <w:sz w:val="20"/>
                <w:szCs w:val="20"/>
                <w:vertAlign w:val="baseline"/>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vAlign w:val="top"/>
          </w:tcPr>
          <w:p>
            <w:pPr>
              <w:pStyle w:val="40"/>
              <w:bidi w:val="0"/>
              <w:ind w:left="0" w:leftChars="0" w:firstLine="0" w:firstLineChars="0"/>
              <w:rPr>
                <w:rFonts w:hint="default" w:ascii="Times New Roman" w:hAnsi="Times New Roman" w:eastAsia="Times New Roman" w:cs="Times New Roman"/>
                <w:b/>
                <w:bCs/>
                <w:kern w:val="0"/>
                <w:sz w:val="20"/>
                <w:szCs w:val="20"/>
                <w:vertAlign w:val="baseline"/>
                <w:lang w:val="en-US" w:eastAsia="zh-CN" w:bidi="ar-SA"/>
              </w:rPr>
            </w:pPr>
            <w:r>
              <w:t>Adjacent Channel Rejection Ratio (ACRR)</w:t>
            </w:r>
          </w:p>
        </w:tc>
        <w:tc>
          <w:tcPr>
            <w:tcW w:w="6194" w:type="dxa"/>
            <w:vAlign w:val="top"/>
          </w:tcPr>
          <w:p>
            <w:pPr>
              <w:pStyle w:val="40"/>
              <w:bidi w:val="0"/>
              <w:ind w:left="0" w:leftChars="0" w:firstLine="0" w:firstLineChars="0"/>
              <w:rPr>
                <w:rFonts w:hint="eastAsia"/>
                <w:vertAlign w:val="baseline"/>
                <w:lang w:val="en-US" w:eastAsia="zh-CN"/>
              </w:rPr>
            </w:pPr>
            <w:r>
              <w:rPr>
                <w:rFonts w:hint="eastAsia"/>
                <w:vertAlign w:val="baseline"/>
                <w:lang w:val="en-US" w:eastAsia="zh-CN"/>
              </w:rPr>
              <w:t>Reuse the type 1-C requirements and no additional requirement are expected;</w:t>
            </w:r>
          </w:p>
          <w:p>
            <w:pPr>
              <w:pStyle w:val="40"/>
              <w:bidi w:val="0"/>
              <w:ind w:left="0" w:leftChars="0" w:firstLine="0" w:firstLineChars="0"/>
              <w:rPr>
                <w:rFonts w:hint="default"/>
                <w:vertAlign w:val="baseline"/>
                <w:lang w:val="en-US" w:eastAsia="zh-CN"/>
              </w:rPr>
            </w:pPr>
            <w:r>
              <w:rPr>
                <w:rFonts w:hint="eastAsia"/>
                <w:vertAlign w:val="baseline"/>
                <w:lang w:val="en-US" w:eastAsia="zh-CN"/>
              </w:rPr>
              <w:t xml:space="preserve">For NCR type 1-O, similar as FR2 NCR, some description of interfering signal outside pass-band and wanted signal within the pass-band should be added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vAlign w:val="top"/>
          </w:tcPr>
          <w:p>
            <w:pPr>
              <w:pStyle w:val="40"/>
              <w:bidi w:val="0"/>
              <w:ind w:left="0" w:leftChars="0" w:firstLine="0" w:firstLineChars="0"/>
              <w:rPr>
                <w:rFonts w:hint="default" w:ascii="Times New Roman" w:hAnsi="Times New Roman" w:eastAsia="Times New Roman" w:cs="Times New Roman"/>
                <w:b/>
                <w:bCs/>
                <w:kern w:val="0"/>
                <w:sz w:val="20"/>
                <w:szCs w:val="20"/>
                <w:vertAlign w:val="baseline"/>
                <w:lang w:val="en-US" w:eastAsia="zh-CN" w:bidi="ar-SA"/>
              </w:rPr>
            </w:pPr>
            <w:r>
              <w:rPr>
                <w:rFonts w:hint="eastAsia"/>
                <w:lang w:eastAsia="zh-CN"/>
              </w:rPr>
              <w:t>Transmit ON/OFF power</w:t>
            </w:r>
          </w:p>
        </w:tc>
        <w:tc>
          <w:tcPr>
            <w:tcW w:w="6194" w:type="dxa"/>
            <w:vAlign w:val="top"/>
          </w:tcPr>
          <w:p>
            <w:pPr>
              <w:pStyle w:val="4"/>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1-H:.</w:t>
            </w:r>
          </w:p>
          <w:p>
            <w:pPr>
              <w:rPr>
                <w:rFonts w:hint="default" w:ascii="Times New Roman" w:hAnsi="Times New Roman" w:eastAsia="宋体" w:cs="Times New Roman"/>
                <w:b w:val="0"/>
                <w:bCs w:val="0"/>
                <w:sz w:val="20"/>
                <w:lang w:val="en-US" w:eastAsia="zh-CN"/>
              </w:rPr>
            </w:pPr>
            <w:r>
              <w:rPr>
                <w:rFonts w:hint="eastAsia"/>
                <w:lang w:val="en-US" w:eastAsia="zh-CN"/>
              </w:rPr>
              <w:t xml:space="preserve">BS OFF power requirement </w:t>
            </w:r>
            <w:r>
              <w:rPr>
                <w:rFonts w:hint="eastAsia"/>
              </w:rPr>
              <w:t>specified in 6.4.1.3 in TS 38.104</w:t>
            </w:r>
            <w:r>
              <w:rPr>
                <w:rFonts w:hint="eastAsia"/>
                <w:lang w:val="en-US" w:eastAsia="zh-CN"/>
              </w:rPr>
              <w:t xml:space="preserve"> could be reused; </w:t>
            </w:r>
          </w:p>
          <w:p>
            <w:pPr>
              <w:rPr>
                <w:rFonts w:hint="eastAsia" w:ascii="Times New Roman" w:hAnsi="Times New Roman" w:eastAsia="Times New Roman" w:cs="Times New Roman"/>
                <w:b w:val="0"/>
                <w:bCs w:val="0"/>
                <w:sz w:val="20"/>
                <w:lang w:val="en-US" w:eastAsia="zh-CN"/>
              </w:rPr>
            </w:pPr>
          </w:p>
          <w:p>
            <w:pPr>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1-O:.</w:t>
            </w:r>
          </w:p>
          <w:p>
            <w:pPr>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 xml:space="preserve">BS OFF power requirement specified in section 9.5.2.2 in TS 38.104 could be reused. </w:t>
            </w:r>
          </w:p>
          <w:p>
            <w:pPr>
              <w:pStyle w:val="40"/>
              <w:bidi w:val="0"/>
              <w:ind w:left="0" w:leftChars="0" w:firstLine="0" w:firstLineChars="0"/>
              <w:rPr>
                <w:rFonts w:hint="default" w:ascii="Times New Roman" w:hAnsi="Times New Roman" w:eastAsia="Times New Roman" w:cs="Times New Roman"/>
                <w:kern w:val="0"/>
                <w:sz w:val="20"/>
                <w:szCs w:val="20"/>
                <w:vertAlign w:val="baseline"/>
                <w:lang w:val="en-US" w:eastAsia="zh-CN" w:bidi="ar-SA"/>
              </w:rPr>
            </w:pPr>
          </w:p>
          <w:p>
            <w:pPr>
              <w:pStyle w:val="40"/>
              <w:bidi w:val="0"/>
              <w:ind w:left="0" w:leftChars="0" w:firstLine="0" w:firstLineChars="0"/>
              <w:rPr>
                <w:rFonts w:hint="default" w:ascii="Times New Roman" w:hAnsi="Times New Roman" w:eastAsia="Times New Roman" w:cs="Times New Roman"/>
                <w:kern w:val="0"/>
                <w:sz w:val="20"/>
                <w:szCs w:val="20"/>
                <w:vertAlign w:val="baseline"/>
                <w:lang w:val="en-US" w:eastAsia="zh-CN" w:bidi="ar-SA"/>
              </w:rPr>
            </w:pPr>
            <w:r>
              <w:rPr>
                <w:rFonts w:hint="eastAsia" w:ascii="Times New Roman" w:hAnsi="Times New Roman" w:eastAsia="Times New Roman" w:cs="Times New Roman"/>
                <w:kern w:val="0"/>
                <w:sz w:val="20"/>
                <w:szCs w:val="20"/>
                <w:vertAlign w:val="baseline"/>
                <w:lang w:val="en-US" w:eastAsia="zh-CN" w:bidi="ar-SA"/>
              </w:rPr>
              <w:t>For transition period related requirement, repeater type 1-C requirement could be reused.</w:t>
            </w:r>
          </w:p>
        </w:tc>
      </w:tr>
    </w:tbl>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highlight w:val="none"/>
          <w:lang w:val="en-US" w:eastAsia="zh-CN"/>
        </w:rPr>
      </w:pPr>
      <w:r>
        <w:rPr>
          <w:rFonts w:hint="eastAsia" w:eastAsiaTheme="minorEastAsia"/>
          <w:highlight w:val="none"/>
          <w:lang w:val="en-US" w:eastAsia="zh-CN"/>
        </w:rPr>
        <w:t xml:space="preserve">In this contribution, </w:t>
      </w:r>
      <w:r>
        <w:rPr>
          <w:rFonts w:hint="eastAsia"/>
          <w:highlight w:val="none"/>
          <w:lang w:val="en-US" w:eastAsia="zh-CN"/>
        </w:rPr>
        <w:t>we want to share further</w:t>
      </w:r>
      <w:r>
        <w:rPr>
          <w:rFonts w:hint="eastAsia"/>
          <w:sz w:val="20"/>
          <w:highlight w:val="none"/>
          <w:lang w:val="en-US" w:eastAsia="zh-CN"/>
        </w:rPr>
        <w:t xml:space="preserve"> views on NCR from both RF architecture and RF requirement perspective </w:t>
      </w:r>
      <w:r>
        <w:rPr>
          <w:rFonts w:hint="eastAsia"/>
          <w:highlight w:val="none"/>
          <w:lang w:val="en-US" w:eastAsia="zh-CN"/>
        </w:rPr>
        <w:t>and observations and proposals are made as following:</w:t>
      </w: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to use the generic diagram as shown in Figure 3 and Figure 4 for NCR in Rel-18.</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pPr>
      <w:r>
        <w:drawing>
          <wp:inline distT="0" distB="0" distL="114300" distR="114300">
            <wp:extent cx="4237990" cy="1731010"/>
            <wp:effectExtent l="0" t="0" r="10160" b="2540"/>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pic:cNvPicPr>
                      <a:picLocks noChangeAspect="1"/>
                    </pic:cNvPicPr>
                  </pic:nvPicPr>
                  <pic:blipFill>
                    <a:blip r:embed="rId7"/>
                    <a:stretch>
                      <a:fillRect/>
                    </a:stretch>
                  </pic:blipFill>
                  <pic:spPr>
                    <a:xfrm>
                      <a:off x="0" y="0"/>
                      <a:ext cx="4237990" cy="173101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0" w:leftChars="0"/>
        <w:textAlignment w:val="auto"/>
      </w:pPr>
      <w:r>
        <w:br w:type="page"/>
      </w:r>
    </w:p>
    <w:p>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pPr>
      <w:r>
        <w:rPr>
          <w:rFonts w:hint="eastAsia"/>
          <w:b/>
          <w:bCs/>
          <w:lang w:val="en-US" w:eastAsia="zh-CN"/>
        </w:rPr>
        <w:t>Figure 3. the illustration of FR1 NCR</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pPr>
      <w:r>
        <w:drawing>
          <wp:inline distT="0" distB="0" distL="114300" distR="114300">
            <wp:extent cx="6179820" cy="2388870"/>
            <wp:effectExtent l="0" t="0" r="11430" b="11430"/>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
                    <pic:cNvPicPr>
                      <a:picLocks noChangeAspect="1"/>
                    </pic:cNvPicPr>
                  </pic:nvPicPr>
                  <pic:blipFill>
                    <a:blip r:embed="rId8"/>
                    <a:stretch>
                      <a:fillRect/>
                    </a:stretch>
                  </pic:blipFill>
                  <pic:spPr>
                    <a:xfrm>
                      <a:off x="0" y="0"/>
                      <a:ext cx="6179820" cy="238887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jc w:val="center"/>
        <w:textAlignment w:val="auto"/>
        <w:rPr>
          <w:rFonts w:hint="eastAsia"/>
          <w:b/>
          <w:bCs/>
          <w:lang w:val="en-US" w:eastAsia="zh-CN"/>
        </w:rPr>
      </w:pPr>
      <w:r>
        <w:rPr>
          <w:rFonts w:hint="eastAsia"/>
          <w:b/>
          <w:bCs/>
          <w:lang w:val="en-US" w:eastAsia="zh-CN"/>
        </w:rPr>
        <w:t>Figure 4. the illustration of FR2 NCR</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xml:space="preserve">: propose to use the </w:t>
      </w:r>
      <w:r>
        <w:rPr>
          <w:rFonts w:hint="eastAsia" w:ascii="Times New Roman" w:hAnsi="Times New Roman" w:cs="Times New Roman"/>
          <w:sz w:val="20"/>
          <w:highlight w:val="none"/>
          <w:lang w:val="en-US" w:eastAsia="zh-CN"/>
        </w:rPr>
        <w:t>summarized spec updates for NCR dynamic beamforming in Table 2.2-1 for NCR dynamic beamforming.</w:t>
      </w:r>
    </w:p>
    <w:p>
      <w:pPr>
        <w:autoSpaceDE/>
        <w:autoSpaceDN/>
        <w:adjustRightInd/>
        <w:snapToGrid/>
        <w:spacing w:before="0" w:beforeLines="0" w:after="0" w:afterLines="0" w:afterAutospacing="0" w:line="240" w:lineRule="auto"/>
        <w:jc w:val="left"/>
        <w:outlineLvl w:val="9"/>
        <w:rPr>
          <w:rFonts w:hint="eastAsia"/>
          <w:sz w:val="20"/>
          <w:highlight w:val="none"/>
          <w:lang w:val="en-US" w:eastAsia="zh-CN"/>
        </w:rPr>
      </w:pPr>
      <w:r>
        <w:rPr>
          <w:rFonts w:hint="eastAsia"/>
          <w:b/>
          <w:bCs/>
          <w:sz w:val="20"/>
          <w:highlight w:val="none"/>
          <w:lang w:val="en-US" w:eastAsia="zh-CN"/>
        </w:rPr>
        <w:t>Observation 1:</w:t>
      </w:r>
      <w:r>
        <w:rPr>
          <w:rFonts w:hint="eastAsia"/>
          <w:sz w:val="20"/>
          <w:highlight w:val="none"/>
          <w:lang w:val="en-US" w:eastAsia="zh-CN"/>
        </w:rPr>
        <w:t xml:space="preserve"> NCR-MT support the uplink transmission including PUCCH, PUSCH, SRS, etc</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Proposal 3:</w:t>
      </w:r>
      <w:r>
        <w:rPr>
          <w:rFonts w:hint="eastAsia" w:cs="Times New Roman"/>
          <w:i w:val="0"/>
          <w:iCs/>
          <w:kern w:val="2"/>
          <w:sz w:val="20"/>
          <w:szCs w:val="22"/>
          <w:highlight w:val="none"/>
          <w:lang w:val="en-US" w:eastAsia="zh-CN" w:bidi="ar-SA"/>
        </w:rPr>
        <w:t xml:space="preserve"> for the RF requirement of NCR-MT transmitter, it should be tested together with NCR-Fwd in the uplink and still conform to the legacy uplink transmitter requirement as defined in Rel-17.</w:t>
      </w:r>
    </w:p>
    <w:p>
      <w:pPr>
        <w:overflowPunct/>
        <w:autoSpaceDE/>
        <w:autoSpaceDN/>
        <w:adjustRightInd/>
        <w:jc w:val="left"/>
        <w:textAlignment w:val="auto"/>
        <w:rPr>
          <w:rFonts w:eastAsia="宋体"/>
          <w:lang w:val="en-US" w:eastAsia="zh-CN"/>
        </w:rPr>
      </w:pPr>
      <w:r>
        <w:rPr>
          <w:rFonts w:hint="eastAsia"/>
          <w:b/>
          <w:bCs/>
          <w:sz w:val="20"/>
          <w:highlight w:val="none"/>
          <w:lang w:val="en-US" w:eastAsia="zh-CN"/>
        </w:rPr>
        <w:t>Proposal 4:</w:t>
      </w:r>
      <w:r>
        <w:rPr>
          <w:rFonts w:hint="eastAsia"/>
          <w:sz w:val="20"/>
          <w:highlight w:val="none"/>
          <w:lang w:val="en-US" w:eastAsia="zh-CN"/>
        </w:rPr>
        <w:t xml:space="preserve"> </w:t>
      </w:r>
      <w:r>
        <w:rPr>
          <w:rFonts w:hint="eastAsia" w:cs="Times New Roman"/>
          <w:i w:val="0"/>
          <w:iCs/>
          <w:kern w:val="2"/>
          <w:sz w:val="20"/>
          <w:szCs w:val="22"/>
          <w:highlight w:val="none"/>
          <w:lang w:val="en-US" w:eastAsia="zh-CN" w:bidi="ar-SA"/>
        </w:rPr>
        <w:t xml:space="preserve">for the RF requirement of NCR-MT receiver, </w:t>
      </w:r>
      <w:r>
        <w:rPr>
          <w:rFonts w:hint="eastAsia"/>
          <w:sz w:val="20"/>
          <w:highlight w:val="none"/>
          <w:lang w:val="en-US" w:eastAsia="zh-CN"/>
        </w:rPr>
        <w:t xml:space="preserve">to define the refense requirement for NCR-MT receiver. </w:t>
      </w:r>
    </w:p>
    <w:p>
      <w:pPr>
        <w:overflowPunct w:val="0"/>
        <w:autoSpaceDE w:val="0"/>
        <w:autoSpaceDN w:val="0"/>
        <w:adjustRightInd w:val="0"/>
        <w:textAlignment w:val="baseline"/>
        <w:rPr>
          <w:rFonts w:eastAsia="宋体"/>
          <w:lang w:val="en-US" w:eastAsia="zh-CN"/>
        </w:rPr>
      </w:pPr>
      <w:r>
        <w:rPr>
          <w:rFonts w:eastAsia="宋体"/>
          <w:lang w:val="en-US" w:eastAsia="zh-CN"/>
        </w:rPr>
        <w:t xml:space="preserve">For </w:t>
      </w:r>
      <w:r>
        <w:rPr>
          <w:rFonts w:hint="eastAsia" w:eastAsia="宋体"/>
          <w:lang w:val="en-US" w:eastAsia="zh-CN"/>
        </w:rPr>
        <w:t>FR1 NCR-MT receiver</w:t>
      </w:r>
      <w:r>
        <w:rPr>
          <w:rFonts w:eastAsia="宋体"/>
          <w:lang w:val="en-US" w:eastAsia="zh-CN"/>
        </w:rPr>
        <w:t>, the REFSENS level can be calculated by the equation below:</w:t>
      </w:r>
    </w:p>
    <w:p>
      <w:pPr>
        <w:pStyle w:val="42"/>
        <w:rPr>
          <w:lang w:val="en-US" w:eastAsia="zh-CN"/>
        </w:rPr>
      </w:pPr>
      <w:r>
        <w:rPr>
          <w:rFonts w:eastAsia="Malgun Gothic"/>
          <w:lang w:val="en-US" w:eastAsia="ko-KR"/>
        </w:rPr>
        <w:tab/>
      </w:r>
      <w:r>
        <w:rPr>
          <w:lang w:val="en-US" w:eastAsia="zh-CN"/>
        </w:rPr>
        <w:t>Sensitivity = -174dBm(kT) + 10*log(R</w:t>
      </w:r>
      <w:r>
        <w:rPr>
          <w:vertAlign w:val="subscript"/>
          <w:lang w:val="en-US" w:eastAsia="zh-CN"/>
        </w:rPr>
        <w:t>X</w:t>
      </w:r>
      <w:r>
        <w:rPr>
          <w:lang w:val="en-US" w:eastAsia="zh-CN"/>
        </w:rPr>
        <w:t xml:space="preserve"> BW) + NF + SNR +IM </w:t>
      </w:r>
    </w:p>
    <w:p>
      <w:pPr>
        <w:overflowPunct w:val="0"/>
        <w:autoSpaceDE w:val="0"/>
        <w:autoSpaceDN w:val="0"/>
        <w:adjustRightInd w:val="0"/>
        <w:textAlignment w:val="baseline"/>
        <w:rPr>
          <w:rFonts w:hint="eastAsia" w:eastAsia="宋体"/>
          <w:bCs/>
          <w:lang w:val="en-US" w:eastAsia="zh-CN"/>
        </w:rPr>
      </w:pPr>
      <w:r>
        <w:rPr>
          <w:rFonts w:hint="eastAsia" w:eastAsia="宋体"/>
          <w:bCs/>
          <w:lang w:val="en-US" w:eastAsia="zh-CN"/>
        </w:rPr>
        <w:t>Where:</w:t>
      </w:r>
    </w:p>
    <w:p>
      <w:pPr>
        <w:numPr>
          <w:ilvl w:val="0"/>
          <w:numId w:val="14"/>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The </w:t>
      </w:r>
      <w:r>
        <w:rPr>
          <w:rFonts w:eastAsia="宋体"/>
          <w:bCs/>
          <w:lang w:val="en-US" w:eastAsia="zh-CN"/>
        </w:rPr>
        <w:t>Rx BW is identical to the transmission bandwidth configuration, which is determined by the spectrum utilization. The RB values in the analysis of this contribution are based on the agreed SU for NR</w:t>
      </w:r>
      <w:r>
        <w:rPr>
          <w:rFonts w:hint="eastAsia" w:eastAsia="宋体"/>
          <w:bCs/>
          <w:lang w:val="en-US" w:eastAsia="zh-CN"/>
        </w:rPr>
        <w:t>;</w:t>
      </w:r>
    </w:p>
    <w:p>
      <w:pPr>
        <w:numPr>
          <w:ilvl w:val="0"/>
          <w:numId w:val="14"/>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SNR is equal to -1dB;</w:t>
      </w:r>
    </w:p>
    <w:p>
      <w:pPr>
        <w:numPr>
          <w:ilvl w:val="0"/>
          <w:numId w:val="14"/>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NF is assumed as 5dB for WA NCR-MT, 10dB for MR NCR-MT and 13dB for LA NCR-MT;</w:t>
      </w:r>
    </w:p>
    <w:p>
      <w:pPr>
        <w:numPr>
          <w:ilvl w:val="0"/>
          <w:numId w:val="14"/>
        </w:numPr>
        <w:overflowPunct w:val="0"/>
        <w:autoSpaceDE w:val="0"/>
        <w:autoSpaceDN w:val="0"/>
        <w:adjustRightInd w:val="0"/>
        <w:ind w:left="420" w:hanging="420"/>
        <w:textAlignment w:val="baseline"/>
        <w:rPr>
          <w:rFonts w:hint="default" w:eastAsia="宋体"/>
          <w:bCs/>
          <w:lang w:val="en-US" w:eastAsia="ja-JP"/>
        </w:rPr>
      </w:pPr>
      <w:r>
        <w:rPr>
          <w:rFonts w:hint="eastAsia" w:eastAsia="宋体"/>
          <w:bCs/>
          <w:lang w:val="en-US" w:eastAsia="zh-CN"/>
        </w:rPr>
        <w:t>IM is equal to 2dB;</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overflowPunct w:val="0"/>
        <w:autoSpaceDE w:val="0"/>
        <w:autoSpaceDN w:val="0"/>
        <w:adjustRightInd w:val="0"/>
        <w:textAlignment w:val="baseline"/>
        <w:rPr>
          <w:rFonts w:eastAsia="宋体"/>
          <w:lang w:val="en-US" w:eastAsia="zh-CN"/>
        </w:rPr>
      </w:pPr>
      <w:r>
        <w:rPr>
          <w:rFonts w:eastAsia="宋体"/>
          <w:lang w:val="en-US" w:eastAsia="zh-CN"/>
        </w:rPr>
        <w:t xml:space="preserve">For </w:t>
      </w:r>
      <w:r>
        <w:rPr>
          <w:rFonts w:hint="eastAsia" w:eastAsia="宋体"/>
          <w:lang w:val="en-US" w:eastAsia="zh-CN"/>
        </w:rPr>
        <w:t>FR</w:t>
      </w:r>
      <w:r>
        <w:rPr>
          <w:rFonts w:hint="eastAsia"/>
          <w:lang w:val="en-US" w:eastAsia="zh-CN"/>
        </w:rPr>
        <w:t>2</w:t>
      </w:r>
      <w:r>
        <w:rPr>
          <w:rFonts w:hint="eastAsia" w:eastAsia="宋体"/>
          <w:lang w:val="en-US" w:eastAsia="zh-CN"/>
        </w:rPr>
        <w:t xml:space="preserve"> NCR-MT receiver</w:t>
      </w:r>
      <w:r>
        <w:rPr>
          <w:rFonts w:eastAsia="宋体"/>
          <w:lang w:val="en-US" w:eastAsia="zh-CN"/>
        </w:rPr>
        <w:t>, the REFSENS level can be calculated by the equation below:</w:t>
      </w:r>
    </w:p>
    <w:p>
      <w:pPr>
        <w:autoSpaceDE/>
        <w:autoSpaceDN/>
        <w:adjustRightInd/>
        <w:snapToGrid/>
        <w:spacing w:before="0" w:beforeLines="-2147483648" w:after="0" w:afterLines="-2147483648" w:line="240" w:lineRule="auto"/>
        <w:jc w:val="center"/>
        <w:rPr>
          <w:rFonts w:hint="eastAsia"/>
          <w:lang w:val="en-US" w:eastAsia="zh-CN"/>
        </w:rPr>
      </w:pPr>
      <w:r>
        <w:rPr>
          <w:lang w:val="en-US" w:eastAsia="zh-CN"/>
        </w:rPr>
        <w:t>Sensitivity = -174dBm(kT) + 10*log(R</w:t>
      </w:r>
      <w:r>
        <w:rPr>
          <w:vertAlign w:val="subscript"/>
          <w:lang w:val="en-US" w:eastAsia="zh-CN"/>
        </w:rPr>
        <w:t>X</w:t>
      </w:r>
      <w:r>
        <w:rPr>
          <w:lang w:val="en-US" w:eastAsia="zh-CN"/>
        </w:rPr>
        <w:t xml:space="preserve"> BW) + NF + SNR +IM</w:t>
      </w:r>
      <w:r>
        <w:rPr>
          <w:rFonts w:hint="eastAsia"/>
          <w:lang w:val="en-US" w:eastAsia="zh-CN"/>
        </w:rPr>
        <w:t>-G</w:t>
      </w:r>
    </w:p>
    <w:p>
      <w:pPr>
        <w:overflowPunct w:val="0"/>
        <w:autoSpaceDE w:val="0"/>
        <w:autoSpaceDN w:val="0"/>
        <w:adjustRightInd w:val="0"/>
        <w:textAlignment w:val="baseline"/>
        <w:rPr>
          <w:rFonts w:hint="eastAsia" w:eastAsia="宋体"/>
          <w:bCs/>
          <w:lang w:val="en-US" w:eastAsia="zh-CN"/>
        </w:rPr>
      </w:pPr>
      <w:r>
        <w:rPr>
          <w:rFonts w:hint="eastAsia" w:eastAsia="宋体"/>
          <w:bCs/>
          <w:lang w:val="en-US" w:eastAsia="zh-CN"/>
        </w:rPr>
        <w:t>Where:</w:t>
      </w:r>
    </w:p>
    <w:p>
      <w:pPr>
        <w:numPr>
          <w:ilvl w:val="0"/>
          <w:numId w:val="14"/>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The </w:t>
      </w:r>
      <w:r>
        <w:rPr>
          <w:rFonts w:eastAsia="宋体"/>
          <w:bCs/>
          <w:lang w:val="en-US" w:eastAsia="zh-CN"/>
        </w:rPr>
        <w:t>Rx BW is identical to the transmission bandwidth configuration, which is determined by the spectrum utilization. The RB values in the analysis of this contribution are based on the agreed SU for NR</w:t>
      </w:r>
      <w:r>
        <w:rPr>
          <w:rFonts w:hint="eastAsia" w:eastAsia="宋体"/>
          <w:bCs/>
          <w:lang w:val="en-US" w:eastAsia="zh-CN"/>
        </w:rPr>
        <w:t>;</w:t>
      </w:r>
    </w:p>
    <w:p>
      <w:pPr>
        <w:numPr>
          <w:ilvl w:val="0"/>
          <w:numId w:val="14"/>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SNR is equal to -1dB;</w:t>
      </w:r>
    </w:p>
    <w:p>
      <w:pPr>
        <w:numPr>
          <w:ilvl w:val="0"/>
          <w:numId w:val="14"/>
        </w:numPr>
        <w:overflowPunct w:val="0"/>
        <w:autoSpaceDE w:val="0"/>
        <w:autoSpaceDN w:val="0"/>
        <w:adjustRightInd w:val="0"/>
        <w:ind w:left="420" w:hanging="420"/>
        <w:textAlignment w:val="baseline"/>
        <w:rPr>
          <w:rFonts w:hint="default" w:eastAsia="宋体"/>
          <w:bCs/>
          <w:lang w:val="en-US" w:eastAsia="ja-JP"/>
        </w:rPr>
      </w:pPr>
      <w:r>
        <w:rPr>
          <w:rFonts w:hint="eastAsia" w:eastAsia="宋体"/>
          <w:bCs/>
          <w:lang w:val="en-US" w:eastAsia="zh-CN"/>
        </w:rPr>
        <w:t>NF is</w:t>
      </w:r>
      <w:r>
        <w:rPr>
          <w:rFonts w:hint="eastAsia"/>
          <w:bCs/>
          <w:lang w:val="en-US" w:eastAsia="zh-CN"/>
        </w:rPr>
        <w:t xml:space="preserve"> assumed as shown in Table 3;</w:t>
      </w:r>
    </w:p>
    <w:p>
      <w:pPr>
        <w:numPr>
          <w:ilvl w:val="0"/>
          <w:numId w:val="14"/>
        </w:numPr>
        <w:overflowPunct w:val="0"/>
        <w:autoSpaceDE w:val="0"/>
        <w:autoSpaceDN w:val="0"/>
        <w:adjustRightInd w:val="0"/>
        <w:ind w:left="420" w:hanging="420"/>
        <w:textAlignment w:val="baseline"/>
        <w:rPr>
          <w:rFonts w:hint="default" w:eastAsia="宋体"/>
          <w:bCs/>
          <w:lang w:val="en-US" w:eastAsia="ja-JP"/>
        </w:rPr>
      </w:pPr>
      <w:r>
        <w:rPr>
          <w:rFonts w:hint="eastAsia"/>
          <w:bCs/>
          <w:lang w:val="en-US" w:eastAsia="zh-CN"/>
        </w:rPr>
        <w:t>G is antenna array gain assumed as in Table 1 for WA and Table 2 for MR and LA;</w:t>
      </w:r>
    </w:p>
    <w:p>
      <w:pPr>
        <w:numPr>
          <w:ilvl w:val="0"/>
          <w:numId w:val="14"/>
        </w:numPr>
        <w:overflowPunct w:val="0"/>
        <w:autoSpaceDE w:val="0"/>
        <w:autoSpaceDN w:val="0"/>
        <w:adjustRightInd w:val="0"/>
        <w:snapToGrid/>
        <w:spacing w:before="0" w:beforeLines="-2147483648" w:after="0" w:afterLines="-2147483648" w:line="240" w:lineRule="auto"/>
        <w:ind w:left="420" w:hanging="420"/>
        <w:jc w:val="left"/>
        <w:textAlignment w:val="baseline"/>
        <w:rPr>
          <w:rFonts w:hint="eastAsia"/>
          <w:lang w:val="en-US" w:eastAsia="zh-CN"/>
        </w:rPr>
      </w:pPr>
      <w:r>
        <w:rPr>
          <w:rFonts w:hint="eastAsia" w:eastAsia="宋体"/>
          <w:bCs/>
          <w:lang w:val="en-US" w:eastAsia="zh-CN"/>
        </w:rPr>
        <w:t>IM is equal to 2dB;</w:t>
      </w:r>
    </w:p>
    <w:p>
      <w:pPr>
        <w:pStyle w:val="44"/>
      </w:pPr>
      <w:r>
        <w:rPr>
          <w:rFonts w:hint="eastAsia"/>
          <w:lang w:val="en-US" w:eastAsia="zh-CN"/>
        </w:rPr>
        <w:t>T</w:t>
      </w:r>
      <w:r>
        <w:t>able</w:t>
      </w:r>
      <w:r>
        <w:rPr>
          <w:rFonts w:hint="eastAsia"/>
          <w:lang w:val="en-US" w:eastAsia="zh-CN"/>
        </w:rPr>
        <w:t xml:space="preserve"> </w:t>
      </w:r>
      <w:r>
        <w:t>1: G assumptions for calculating FR2 WA OTA REFSENS range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6"/>
        <w:gridCol w:w="187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restart"/>
          </w:tcPr>
          <w:p>
            <w:pPr>
              <w:pStyle w:val="34"/>
              <w:rPr>
                <w:lang w:eastAsia="ja-JP"/>
              </w:rPr>
            </w:pPr>
            <w:r>
              <w:rPr>
                <w:lang w:eastAsia="ja-JP"/>
              </w:rPr>
              <w:t>BS class</w:t>
            </w:r>
          </w:p>
        </w:tc>
        <w:tc>
          <w:tcPr>
            <w:tcW w:w="3573" w:type="dxa"/>
            <w:gridSpan w:val="2"/>
            <w:shd w:val="clear" w:color="auto" w:fill="auto"/>
          </w:tcPr>
          <w:p>
            <w:pPr>
              <w:pStyle w:val="34"/>
              <w:rPr>
                <w:lang w:eastAsia="ja-JP"/>
              </w:rPr>
            </w:pPr>
            <w:r>
              <w:rPr>
                <w:lang w:eastAsia="ja-JP"/>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continue"/>
          </w:tcPr>
          <w:p>
            <w:pPr>
              <w:pStyle w:val="34"/>
              <w:rPr>
                <w:lang w:eastAsia="ja-JP"/>
              </w:rPr>
            </w:pPr>
          </w:p>
        </w:tc>
        <w:tc>
          <w:tcPr>
            <w:tcW w:w="1872" w:type="dxa"/>
            <w:shd w:val="clear" w:color="auto" w:fill="auto"/>
          </w:tcPr>
          <w:p>
            <w:pPr>
              <w:pStyle w:val="34"/>
              <w:rPr>
                <w:lang w:eastAsia="ja-JP"/>
              </w:rPr>
            </w:pPr>
            <w:r>
              <w:rPr>
                <w:lang w:eastAsia="ja-JP"/>
              </w:rPr>
              <w:t xml:space="preserve">30 GHz </w:t>
            </w:r>
            <w:r>
              <w:rPr>
                <w:lang w:eastAsia="ja-JP"/>
              </w:rPr>
              <w:br w:type="textWrapping"/>
            </w:r>
            <w:r>
              <w:rPr>
                <w:lang w:eastAsia="ja-JP"/>
              </w:rPr>
              <w:t>(24.25 – 33.4 GHz)</w:t>
            </w:r>
          </w:p>
        </w:tc>
        <w:tc>
          <w:tcPr>
            <w:tcW w:w="1701" w:type="dxa"/>
            <w:shd w:val="clear" w:color="auto" w:fill="auto"/>
          </w:tcPr>
          <w:p>
            <w:pPr>
              <w:pStyle w:val="34"/>
              <w:rPr>
                <w:lang w:eastAsia="ja-JP"/>
              </w:rPr>
            </w:pPr>
            <w:r>
              <w:rPr>
                <w:lang w:eastAsia="ja-JP"/>
              </w:rPr>
              <w:t xml:space="preserve">45GHz </w:t>
            </w:r>
            <w:r>
              <w:rPr>
                <w:lang w:eastAsia="ja-JP"/>
              </w:rPr>
              <w:br w:type="textWrapping"/>
            </w: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35"/>
            </w:pPr>
            <w:r>
              <w:t>WA</w:t>
            </w:r>
          </w:p>
        </w:tc>
        <w:tc>
          <w:tcPr>
            <w:tcW w:w="1872" w:type="dxa"/>
            <w:shd w:val="clear" w:color="auto" w:fill="auto"/>
            <w:vAlign w:val="bottom"/>
          </w:tcPr>
          <w:p>
            <w:pPr>
              <w:pStyle w:val="35"/>
              <w:rPr>
                <w:lang w:eastAsia="ja-JP"/>
              </w:rPr>
            </w:pPr>
            <w:r>
              <w:t>10 to 33 dBi</w:t>
            </w:r>
          </w:p>
        </w:tc>
        <w:tc>
          <w:tcPr>
            <w:tcW w:w="1701" w:type="dxa"/>
            <w:shd w:val="clear" w:color="auto" w:fill="auto"/>
            <w:vAlign w:val="bottom"/>
          </w:tcPr>
          <w:p>
            <w:pPr>
              <w:pStyle w:val="35"/>
              <w:rPr>
                <w:lang w:eastAsia="ja-JP"/>
              </w:rPr>
            </w:pPr>
            <w:r>
              <w:t>12 to 35 dBi</w:t>
            </w:r>
          </w:p>
        </w:tc>
      </w:tr>
    </w:tbl>
    <w:p>
      <w:pPr>
        <w:autoSpaceDE/>
        <w:autoSpaceDN/>
        <w:adjustRightInd/>
        <w:snapToGrid/>
        <w:spacing w:before="0" w:beforeLines="-2147483648" w:after="0" w:afterLines="-2147483648" w:line="240" w:lineRule="auto"/>
        <w:jc w:val="left"/>
        <w:rPr>
          <w:lang w:val="en-US" w:eastAsia="zh-CN"/>
        </w:rPr>
      </w:pPr>
      <w:r>
        <w:rPr>
          <w:lang w:val="en-US" w:eastAsia="zh-CN"/>
        </w:rPr>
        <w:t xml:space="preserve"> </w:t>
      </w:r>
    </w:p>
    <w:p>
      <w:pPr>
        <w:pStyle w:val="44"/>
      </w:pPr>
      <w:r>
        <w:t>Table 2: G assumptions for calculating FR2 MR and LA OTA REFSENS range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6"/>
        <w:gridCol w:w="1752"/>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restart"/>
          </w:tcPr>
          <w:p>
            <w:pPr>
              <w:pStyle w:val="34"/>
              <w:rPr>
                <w:lang w:eastAsia="ja-JP"/>
              </w:rPr>
            </w:pPr>
            <w:r>
              <w:rPr>
                <w:lang w:eastAsia="ja-JP"/>
              </w:rPr>
              <w:t>BS class</w:t>
            </w:r>
          </w:p>
        </w:tc>
        <w:tc>
          <w:tcPr>
            <w:tcW w:w="3504" w:type="dxa"/>
            <w:gridSpan w:val="2"/>
            <w:shd w:val="clear" w:color="auto" w:fill="auto"/>
          </w:tcPr>
          <w:p>
            <w:pPr>
              <w:pStyle w:val="34"/>
              <w:rPr>
                <w:lang w:eastAsia="ja-JP"/>
              </w:rPr>
            </w:pPr>
            <w:r>
              <w:rPr>
                <w:lang w:eastAsia="ja-JP"/>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continue"/>
          </w:tcPr>
          <w:p>
            <w:pPr>
              <w:pStyle w:val="34"/>
              <w:rPr>
                <w:lang w:eastAsia="ja-JP"/>
              </w:rPr>
            </w:pPr>
          </w:p>
        </w:tc>
        <w:tc>
          <w:tcPr>
            <w:tcW w:w="1752" w:type="dxa"/>
            <w:shd w:val="clear" w:color="auto" w:fill="auto"/>
          </w:tcPr>
          <w:p>
            <w:pPr>
              <w:pStyle w:val="34"/>
              <w:rPr>
                <w:lang w:eastAsia="ja-JP"/>
              </w:rPr>
            </w:pPr>
            <w:r>
              <w:rPr>
                <w:lang w:eastAsia="ja-JP"/>
              </w:rPr>
              <w:t xml:space="preserve">30 GHz </w:t>
            </w:r>
            <w:r>
              <w:rPr>
                <w:lang w:eastAsia="ja-JP"/>
              </w:rPr>
              <w:br w:type="textWrapping"/>
            </w:r>
            <w:r>
              <w:rPr>
                <w:lang w:eastAsia="ja-JP"/>
              </w:rPr>
              <w:t>(24.25 – 33.4 GHz)</w:t>
            </w:r>
          </w:p>
        </w:tc>
        <w:tc>
          <w:tcPr>
            <w:tcW w:w="1752" w:type="dxa"/>
            <w:shd w:val="clear" w:color="auto" w:fill="auto"/>
          </w:tcPr>
          <w:p>
            <w:pPr>
              <w:pStyle w:val="34"/>
              <w:rPr>
                <w:lang w:eastAsia="ja-JP"/>
              </w:rPr>
            </w:pPr>
            <w:r>
              <w:rPr>
                <w:lang w:eastAsia="ja-JP"/>
              </w:rPr>
              <w:t xml:space="preserve">45GHz </w:t>
            </w:r>
            <w:r>
              <w:rPr>
                <w:lang w:eastAsia="ja-JP"/>
              </w:rPr>
              <w:br w:type="textWrapping"/>
            </w: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35"/>
            </w:pPr>
            <w:r>
              <w:t>MR</w:t>
            </w:r>
          </w:p>
        </w:tc>
        <w:tc>
          <w:tcPr>
            <w:tcW w:w="1752" w:type="dxa"/>
            <w:shd w:val="clear" w:color="auto" w:fill="auto"/>
            <w:vAlign w:val="bottom"/>
          </w:tcPr>
          <w:p>
            <w:pPr>
              <w:pStyle w:val="35"/>
              <w:rPr>
                <w:lang w:eastAsia="ja-JP"/>
              </w:rPr>
            </w:pPr>
            <w:r>
              <w:t>[5 to 28] dBi</w:t>
            </w:r>
          </w:p>
        </w:tc>
        <w:tc>
          <w:tcPr>
            <w:tcW w:w="1752" w:type="dxa"/>
            <w:shd w:val="clear" w:color="auto" w:fill="auto"/>
            <w:vAlign w:val="bottom"/>
          </w:tcPr>
          <w:p>
            <w:pPr>
              <w:pStyle w:val="35"/>
              <w:rPr>
                <w:lang w:eastAsia="ja-JP"/>
              </w:rPr>
            </w:pPr>
            <w:r>
              <w:t>[7 to 30]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35"/>
            </w:pPr>
            <w:r>
              <w:t>LA</w:t>
            </w:r>
          </w:p>
        </w:tc>
        <w:tc>
          <w:tcPr>
            <w:tcW w:w="1752" w:type="dxa"/>
            <w:shd w:val="clear" w:color="auto" w:fill="auto"/>
            <w:vAlign w:val="bottom"/>
          </w:tcPr>
          <w:p>
            <w:pPr>
              <w:pStyle w:val="35"/>
            </w:pPr>
            <w:r>
              <w:t>0 to 23 dBi</w:t>
            </w:r>
          </w:p>
        </w:tc>
        <w:tc>
          <w:tcPr>
            <w:tcW w:w="1752" w:type="dxa"/>
            <w:shd w:val="clear" w:color="auto" w:fill="auto"/>
            <w:vAlign w:val="bottom"/>
          </w:tcPr>
          <w:p>
            <w:pPr>
              <w:pStyle w:val="35"/>
            </w:pPr>
            <w:r>
              <w:t>2 to 25 dBi</w:t>
            </w:r>
          </w:p>
        </w:tc>
      </w:tr>
    </w:tbl>
    <w:p>
      <w:pPr>
        <w:autoSpaceDE/>
        <w:autoSpaceDN/>
        <w:adjustRightInd/>
        <w:snapToGrid/>
        <w:spacing w:before="0" w:beforeLines="-2147483648" w:after="0" w:afterLines="-2147483648" w:line="240" w:lineRule="auto"/>
        <w:jc w:val="left"/>
        <w:rPr>
          <w:rFonts w:hint="eastAsia"/>
          <w:lang w:val="en-US" w:eastAsia="zh-CN"/>
        </w:rPr>
      </w:pP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pStyle w:val="44"/>
      </w:pPr>
      <w:r>
        <w:t xml:space="preserve">Table </w:t>
      </w:r>
      <w:r>
        <w:rPr>
          <w:rFonts w:hint="eastAsia"/>
          <w:lang w:val="en-US" w:eastAsia="zh-CN"/>
        </w:rPr>
        <w:t>3</w:t>
      </w:r>
      <w:r>
        <w:t>: Noise Figure values for the WP5D response</w:t>
      </w:r>
      <w:r>
        <w:rPr>
          <w:rFonts w:hint="eastAsia"/>
        </w:rPr>
        <w:t xml:space="preserve"> in TR</w:t>
      </w:r>
      <w:r>
        <w:t xml:space="preserve"> </w:t>
      </w:r>
      <w:r>
        <w:rPr>
          <w:rFonts w:hint="eastAsia"/>
        </w:rPr>
        <w:t>38.803</w:t>
      </w:r>
      <w:r>
        <w:t xml:space="preserve"> [24]</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1796"/>
        <w:gridCol w:w="1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tcPr>
          <w:p>
            <w:pPr>
              <w:pStyle w:val="34"/>
              <w:rPr>
                <w:lang w:eastAsia="ja-JP"/>
              </w:rPr>
            </w:pPr>
            <w:r>
              <w:rPr>
                <w:lang w:eastAsia="ja-JP"/>
              </w:rPr>
              <w:t>Frequency range</w:t>
            </w:r>
          </w:p>
        </w:tc>
        <w:tc>
          <w:tcPr>
            <w:tcW w:w="1796" w:type="dxa"/>
            <w:shd w:val="clear" w:color="auto" w:fill="auto"/>
          </w:tcPr>
          <w:p>
            <w:pPr>
              <w:pStyle w:val="34"/>
              <w:rPr>
                <w:lang w:eastAsia="ja-JP"/>
              </w:rPr>
            </w:pPr>
            <w:r>
              <w:rPr>
                <w:lang w:eastAsia="ja-JP"/>
              </w:rPr>
              <w:t xml:space="preserve">30 GHz </w:t>
            </w:r>
            <w:r>
              <w:rPr>
                <w:lang w:eastAsia="ja-JP"/>
              </w:rPr>
              <w:br w:type="textWrapping"/>
            </w:r>
            <w:r>
              <w:rPr>
                <w:lang w:eastAsia="ja-JP"/>
              </w:rPr>
              <w:t>(24.25 – 33.4 GHz)</w:t>
            </w:r>
          </w:p>
        </w:tc>
        <w:tc>
          <w:tcPr>
            <w:tcW w:w="1741" w:type="dxa"/>
            <w:shd w:val="clear" w:color="auto" w:fill="auto"/>
          </w:tcPr>
          <w:p>
            <w:pPr>
              <w:pStyle w:val="34"/>
              <w:rPr>
                <w:lang w:eastAsia="ja-JP"/>
              </w:rPr>
            </w:pPr>
            <w:r>
              <w:rPr>
                <w:lang w:eastAsia="ja-JP"/>
              </w:rPr>
              <w:t xml:space="preserve">45GHz </w:t>
            </w:r>
            <w:r>
              <w:rPr>
                <w:lang w:eastAsia="ja-JP"/>
              </w:rPr>
              <w:br w:type="textWrapping"/>
            </w: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tcPr>
          <w:p>
            <w:pPr>
              <w:pStyle w:val="35"/>
              <w:rPr>
                <w:lang w:eastAsia="ja-JP"/>
              </w:rPr>
            </w:pPr>
            <w:r>
              <w:rPr>
                <w:lang w:eastAsia="ja-JP"/>
              </w:rPr>
              <w:t>BS</w:t>
            </w:r>
          </w:p>
        </w:tc>
        <w:tc>
          <w:tcPr>
            <w:tcW w:w="1796" w:type="dxa"/>
            <w:shd w:val="clear" w:color="auto" w:fill="auto"/>
            <w:vAlign w:val="bottom"/>
          </w:tcPr>
          <w:p>
            <w:pPr>
              <w:pStyle w:val="35"/>
              <w:rPr>
                <w:lang w:eastAsia="ja-JP"/>
              </w:rPr>
            </w:pPr>
            <w:r>
              <w:t>10 dB</w:t>
            </w:r>
          </w:p>
        </w:tc>
        <w:tc>
          <w:tcPr>
            <w:tcW w:w="1741" w:type="dxa"/>
            <w:shd w:val="clear" w:color="auto" w:fill="auto"/>
            <w:vAlign w:val="bottom"/>
          </w:tcPr>
          <w:p>
            <w:pPr>
              <w:pStyle w:val="35"/>
              <w:rPr>
                <w:lang w:eastAsia="ja-JP"/>
              </w:rPr>
            </w:pPr>
            <w:r>
              <w:t>12 dB</w:t>
            </w:r>
          </w:p>
        </w:tc>
      </w:tr>
    </w:tbl>
    <w:p>
      <w:pPr>
        <w:autoSpaceDE/>
        <w:autoSpaceDN/>
        <w:adjustRightInd/>
        <w:snapToGrid/>
        <w:spacing w:before="0" w:beforeLines="-2147483648" w:after="0" w:afterLines="-2147483648" w:line="240" w:lineRule="auto"/>
        <w:jc w:val="left"/>
        <w:rPr>
          <w:rFonts w:hint="default"/>
          <w:i w:val="0"/>
          <w:iCs/>
          <w:sz w:val="20"/>
          <w:highlight w:val="none"/>
          <w:lang w:val="en-US" w:eastAsia="zh-CN"/>
        </w:rPr>
      </w:pPr>
      <w:r>
        <w:rPr>
          <w:rFonts w:hint="eastAsia"/>
          <w:b/>
          <w:bCs/>
          <w:i w:val="0"/>
          <w:iCs/>
          <w:sz w:val="20"/>
          <w:highlight w:val="none"/>
          <w:lang w:val="en-US" w:eastAsia="zh-CN"/>
        </w:rPr>
        <w:t xml:space="preserve">Proposal 5: </w:t>
      </w:r>
      <w:r>
        <w:rPr>
          <w:rFonts w:hint="eastAsia" w:cs="Times New Roman"/>
          <w:i w:val="0"/>
          <w:iCs/>
          <w:kern w:val="2"/>
          <w:sz w:val="20"/>
          <w:szCs w:val="22"/>
          <w:highlight w:val="none"/>
          <w:lang w:val="en-US" w:eastAsia="zh-CN" w:bidi="ar-SA"/>
        </w:rPr>
        <w:t>for the RF requirement of NCR-MT receiver,</w:t>
      </w:r>
      <w:r>
        <w:rPr>
          <w:rFonts w:hint="eastAsia"/>
          <w:i w:val="0"/>
          <w:iCs/>
          <w:sz w:val="20"/>
          <w:highlight w:val="none"/>
          <w:lang w:val="en-US" w:eastAsia="zh-CN"/>
        </w:rPr>
        <w:t xml:space="preserve"> to define the Rx requirement for NCR-MT together with ACRR requirement and Input IMD requirement in DL and its sensitivity degradation compared with the refense requirement could be further discussed.</w:t>
      </w:r>
    </w:p>
    <w:p>
      <w:pPr>
        <w:numPr>
          <w:ilvl w:val="-1"/>
          <w:numId w:val="0"/>
        </w:numPr>
        <w:overflowPunct/>
        <w:autoSpaceDE/>
        <w:autoSpaceDN/>
        <w:adjustRightInd/>
        <w:jc w:val="left"/>
        <w:textAlignment w:val="auto"/>
        <w:rPr>
          <w:rFonts w:hint="default" w:ascii="Times New Roman" w:hAnsi="Times New Roman" w:cs="Times New Roman"/>
          <w:i w:val="0"/>
          <w:sz w:val="20"/>
          <w:highlight w:val="none"/>
          <w:lang w:val="en-US" w:eastAsia="zh-CN"/>
        </w:rPr>
      </w:pPr>
      <w:r>
        <w:rPr>
          <w:rFonts w:hint="eastAsia" w:ascii="Times New Roman" w:hAnsi="Times New Roman" w:cs="Times New Roman"/>
          <w:b/>
          <w:bCs/>
          <w:i w:val="0"/>
          <w:sz w:val="20"/>
          <w:highlight w:val="none"/>
          <w:lang w:val="en-US" w:eastAsia="zh-CN"/>
        </w:rPr>
        <w:t>Proposal 6</w:t>
      </w:r>
      <w:r>
        <w:rPr>
          <w:rFonts w:hint="eastAsia" w:ascii="Times New Roman" w:hAnsi="Times New Roman" w:cs="Times New Roman"/>
          <w:i w:val="0"/>
          <w:sz w:val="20"/>
          <w:highlight w:val="none"/>
          <w:lang w:val="en-US" w:eastAsia="zh-CN"/>
        </w:rPr>
        <w:t xml:space="preserve">: </w:t>
      </w:r>
      <w:r>
        <w:rPr>
          <w:rFonts w:hint="eastAsia" w:cs="Times New Roman"/>
          <w:i w:val="0"/>
          <w:iCs/>
          <w:kern w:val="2"/>
          <w:sz w:val="20"/>
          <w:szCs w:val="22"/>
          <w:highlight w:val="none"/>
          <w:lang w:val="en-US" w:eastAsia="zh-CN" w:bidi="ar-SA"/>
        </w:rPr>
        <w:t>for beam direction of NCR-MT and NCR-Fwd, beam direction could be different for FR2 NCR with dynamic beamforming capability and FR1 NCR with dynamic beamforming capability e.g. NCR type 1-H and type 1-O. There are not necessity to discuss the beam direction between NCR-MT and NCR-Fwd link.</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color w:val="auto"/>
          <w:lang w:val="en-US" w:eastAsia="zh-CN"/>
        </w:rPr>
      </w:pPr>
      <w:r>
        <w:rPr>
          <w:rFonts w:hint="eastAsia"/>
          <w:b/>
          <w:bCs/>
          <w:color w:val="auto"/>
          <w:lang w:val="en-US" w:eastAsia="zh-CN"/>
        </w:rPr>
        <w:t>Proposal 7</w:t>
      </w:r>
      <w:r>
        <w:rPr>
          <w:rFonts w:hint="eastAsia"/>
          <w:color w:val="auto"/>
          <w:lang w:val="en-US" w:eastAsia="zh-CN"/>
        </w:rPr>
        <w:t xml:space="preserve">: similar as Rel-16 IAB-MT, not to define the beam corresponding requirement for NCR-MT.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color w:val="auto"/>
          <w:lang w:val="en-US" w:eastAsia="zh-CN"/>
        </w:rPr>
      </w:pPr>
      <w:r>
        <w:rPr>
          <w:rFonts w:hint="eastAsia"/>
          <w:b/>
          <w:bCs/>
          <w:color w:val="auto"/>
          <w:lang w:val="en-US" w:eastAsia="zh-CN"/>
        </w:rPr>
        <w:t>Proposal 8</w:t>
      </w:r>
      <w:r>
        <w:rPr>
          <w:rFonts w:hint="eastAsia"/>
          <w:color w:val="auto"/>
          <w:lang w:val="en-US" w:eastAsia="zh-CN"/>
        </w:rPr>
        <w:t>: not to define the beam corresponding requirement for backhual link and acess link of NCR-Fwd similar as Rel-17 FR2 repeater;</w:t>
      </w:r>
    </w:p>
    <w:p>
      <w:pPr>
        <w:keepNext w:val="0"/>
        <w:keepLines w:val="0"/>
        <w:pageBreakBefore w:val="0"/>
        <w:widowControl/>
        <w:kinsoku/>
        <w:wordWrap/>
        <w:overflowPunct/>
        <w:topLinePunct w:val="0"/>
        <w:autoSpaceDE/>
        <w:autoSpaceDN/>
        <w:bidi w:val="0"/>
        <w:adjustRightInd/>
        <w:snapToGrid/>
        <w:jc w:val="left"/>
        <w:textAlignment w:val="auto"/>
        <w:rPr>
          <w:rFonts w:hint="eastAsia"/>
          <w:b/>
          <w:bCs/>
          <w:lang w:val="en-US" w:eastAsia="zh-CN"/>
        </w:rPr>
      </w:pPr>
      <w:r>
        <w:rPr>
          <w:rFonts w:hint="eastAsia"/>
          <w:b/>
          <w:bCs/>
          <w:lang w:val="en-US" w:eastAsia="zh-CN"/>
        </w:rPr>
        <w:t>Proposal 9:</w:t>
      </w:r>
      <w:r>
        <w:rPr>
          <w:rFonts w:hint="eastAsia"/>
          <w:lang w:val="en-US" w:eastAsia="zh-CN"/>
        </w:rPr>
        <w:t xml:space="preserve"> for RF requirement for NCR Fwd link type 1-H and type 1-O,use the following table 2.5.1 as starting point for further discussion.</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1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1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w:t>
      </w:r>
      <w:r>
        <w:rPr>
          <w:rFonts w:hint="eastAsia" w:cs="Times New Roman"/>
          <w:sz w:val="20"/>
          <w:szCs w:val="20"/>
          <w:highlight w:val="none"/>
          <w:lang w:val="en-US" w:eastAsia="zh-CN"/>
        </w:rPr>
        <w:t xml:space="preserve">S </w:t>
      </w:r>
      <w:r>
        <w:rPr>
          <w:rFonts w:hint="eastAsia" w:ascii="Times New Roman" w:hAnsi="Times New Roman" w:eastAsia="宋体" w:cs="Times New Roman"/>
          <w:sz w:val="20"/>
          <w:szCs w:val="20"/>
          <w:highlight w:val="none"/>
          <w:lang w:val="en-US" w:eastAsia="zh-CN"/>
        </w:rPr>
        <w:t>3</w:t>
      </w:r>
      <w:r>
        <w:rPr>
          <w:rFonts w:hint="eastAsia" w:cs="Times New Roman"/>
          <w:sz w:val="20"/>
          <w:szCs w:val="20"/>
          <w:highlight w:val="none"/>
          <w:lang w:val="en-US" w:eastAsia="zh-CN"/>
        </w:rPr>
        <w:t>8</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106</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 xml:space="preserve"> </w:t>
      </w:r>
      <w:r>
        <w:rPr>
          <w:rFonts w:hint="eastAsia" w:ascii="Times New Roman" w:hAnsi="Times New Roman" w:eastAsia="宋体" w:cs="Times New Roman"/>
          <w:b w:val="0"/>
          <w:kern w:val="2"/>
          <w:sz w:val="20"/>
          <w:szCs w:val="20"/>
          <w:highlight w:val="none"/>
          <w:lang w:val="en-US" w:eastAsia="zh-CN" w:bidi="ar-SA"/>
        </w:rPr>
        <w:t>NR Repeater Radio Transmission and Reception</w:t>
      </w:r>
      <w:r>
        <w:rPr>
          <w:rFonts w:hint="eastAsia" w:ascii="Times New Roman" w:hAnsi="Times New Roman" w:eastAsia="宋体" w:cs="Times New Roman"/>
          <w:sz w:val="20"/>
          <w:szCs w:val="20"/>
          <w:highlight w:val="none"/>
          <w:lang w:val="en-US" w:eastAsia="zh-CN"/>
        </w:rPr>
        <w:t>; (Release 1</w:t>
      </w:r>
      <w:r>
        <w:rPr>
          <w:rFonts w:hint="eastAsia" w:cs="Times New Roman"/>
          <w:sz w:val="20"/>
          <w:szCs w:val="20"/>
          <w:highlight w:val="none"/>
          <w:lang w:val="en-US" w:eastAsia="zh-CN"/>
        </w:rPr>
        <w:t>7</w:t>
      </w:r>
      <w:r>
        <w:rPr>
          <w:rFonts w:hint="eastAsia" w:ascii="Times New Roman" w:hAnsi="Times New Roman" w:eastAsia="宋体" w:cs="Times New Roman"/>
          <w:sz w:val="20"/>
          <w:szCs w:val="20"/>
          <w:highlight w:val="none"/>
          <w:lang w:val="en-US" w:eastAsia="zh-CN"/>
        </w:rPr>
        <w:t>)</w:t>
      </w:r>
    </w:p>
    <w:p>
      <w:pPr>
        <w:pStyle w:val="52"/>
        <w:numPr>
          <w:ilvl w:val="0"/>
          <w:numId w:val="15"/>
        </w:numP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R4-2207290</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WF on repeater RF requirements</w:t>
      </w:r>
      <w:r>
        <w:rPr>
          <w:rFonts w:hint="eastAsia" w:cs="Times New Roman"/>
          <w:sz w:val="20"/>
          <w:szCs w:val="20"/>
          <w:highlight w:val="none"/>
          <w:lang w:val="en-US" w:eastAsia="zh-CN"/>
        </w:rPr>
        <w:t>, Huawei, approved.</w:t>
      </w:r>
    </w:p>
    <w:p>
      <w:pPr>
        <w:pStyle w:val="52"/>
        <w:numPr>
          <w:ilvl w:val="0"/>
          <w:numId w:val="1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R4-2205030,Repeater radiated power requirements, Ericsson, Noted</w:t>
      </w:r>
    </w:p>
    <w:p>
      <w:pPr>
        <w:pStyle w:val="52"/>
        <w:numPr>
          <w:ilvl w:val="0"/>
          <w:numId w:val="1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38.115-2,NR;Repeater conformance testing</w:t>
      </w:r>
      <w:r>
        <w:rPr>
          <w:rFonts w:hint="eastAsia" w:cs="Times New Roman"/>
          <w:sz w:val="20"/>
          <w:szCs w:val="20"/>
          <w:highlight w:val="none"/>
          <w:lang w:val="en-US" w:eastAsia="zh-CN"/>
        </w:rPr>
        <w:t>, Part 2: Radiated conformance testing.</w:t>
      </w:r>
      <w:r>
        <w:rPr>
          <w:rFonts w:hint="eastAsia" w:ascii="Times New Roman" w:hAnsi="Times New Roman" w:eastAsia="宋体" w:cs="Times New Roman"/>
          <w:sz w:val="20"/>
          <w:szCs w:val="20"/>
          <w:highlight w:val="none"/>
          <w:lang w:val="en-US" w:eastAsia="zh-CN"/>
        </w:rPr>
        <w:t xml:space="preserve"> </w:t>
      </w:r>
    </w:p>
    <w:p>
      <w:pPr>
        <w:pStyle w:val="52"/>
        <w:numPr>
          <w:ilvl w:val="0"/>
          <w:numId w:val="15"/>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TS 38.115-1,</w:t>
      </w:r>
      <w:r>
        <w:rPr>
          <w:rFonts w:hint="eastAsia" w:ascii="Times New Roman" w:hAnsi="Times New Roman" w:eastAsia="宋体" w:cs="Times New Roman"/>
          <w:sz w:val="20"/>
          <w:szCs w:val="20"/>
          <w:highlight w:val="none"/>
          <w:lang w:val="en-US" w:eastAsia="zh-CN"/>
        </w:rPr>
        <w:t>NR;Repeater conformance testing</w:t>
      </w:r>
      <w:r>
        <w:rPr>
          <w:rFonts w:hint="eastAsia" w:cs="Times New Roman"/>
          <w:sz w:val="20"/>
          <w:szCs w:val="20"/>
          <w:highlight w:val="none"/>
          <w:lang w:val="en-US" w:eastAsia="zh-CN"/>
        </w:rPr>
        <w:t>, Part 1: Conducted conformance testing.</w:t>
      </w:r>
      <w:r>
        <w:rPr>
          <w:rFonts w:hint="eastAsia" w:ascii="Times New Roman" w:hAnsi="Times New Roman" w:eastAsia="宋体" w:cs="Times New Roman"/>
          <w:sz w:val="20"/>
          <w:szCs w:val="20"/>
          <w:highlight w:val="none"/>
          <w:lang w:val="en-US" w:eastAsia="zh-CN"/>
        </w:rPr>
        <w:t xml:space="preserve"> </w:t>
      </w:r>
    </w:p>
    <w:p>
      <w:pPr>
        <w:numPr>
          <w:ilvl w:val="0"/>
          <w:numId w:val="15"/>
        </w:numPr>
        <w:tabs>
          <w:tab w:val="right" w:pos="10440"/>
          <w:tab w:val="right" w:pos="13323"/>
        </w:tabs>
        <w:rPr>
          <w:rFonts w:hint="eastAsia" w:ascii="Times New Roman" w:hAnsi="Times New Roman" w:cs="Times New Roman"/>
          <w:b w:val="0"/>
          <w:bCs w:val="0"/>
          <w:sz w:val="20"/>
          <w:szCs w:val="20"/>
          <w:highlight w:val="none"/>
          <w:lang w:val="en-US" w:eastAsia="zh-CN"/>
        </w:rPr>
      </w:pPr>
      <w:r>
        <w:rPr>
          <w:rFonts w:hint="eastAsia"/>
          <w:sz w:val="20"/>
          <w:szCs w:val="20"/>
          <w:highlight w:val="none"/>
        </w:rPr>
        <w:fldChar w:fldCharType="begin"/>
      </w:r>
      <w:r>
        <w:rPr>
          <w:rFonts w:hint="eastAsia"/>
          <w:sz w:val="20"/>
          <w:szCs w:val="20"/>
          <w:highlight w:val="none"/>
        </w:rPr>
        <w:instrText xml:space="preserve"> HYPERLINK "https://www.3gpp.org/ftp/tsg_ran/WG4_Radio/TSGR4_104bis-e/InboxR4-2217263.zip" </w:instrText>
      </w:r>
      <w:r>
        <w:rPr>
          <w:rFonts w:hint="eastAsia"/>
          <w:sz w:val="20"/>
          <w:szCs w:val="20"/>
          <w:highlight w:val="none"/>
        </w:rPr>
        <w:fldChar w:fldCharType="separate"/>
      </w:r>
      <w:r>
        <w:rPr>
          <w:rFonts w:hint="eastAsia" w:ascii="Times New Roman" w:hAnsi="Times New Roman" w:cs="Times New Roman"/>
          <w:b w:val="0"/>
          <w:sz w:val="20"/>
          <w:szCs w:val="20"/>
          <w:highlight w:val="none"/>
          <w:u w:val="none"/>
        </w:rPr>
        <w:t>R4-2217263</w:t>
      </w:r>
      <w:r>
        <w:rPr>
          <w:rFonts w:hint="eastAsia" w:ascii="Times New Roman" w:hAnsi="Times New Roman" w:cs="Times New Roman"/>
          <w:b w:val="0"/>
          <w:sz w:val="20"/>
          <w:szCs w:val="20"/>
          <w:highlight w:val="none"/>
          <w:u w:val="none"/>
        </w:rPr>
        <w:fldChar w:fldCharType="end"/>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bCs w:val="0"/>
          <w:sz w:val="20"/>
          <w:szCs w:val="20"/>
          <w:highlight w:val="none"/>
          <w:lang w:val="en-US" w:eastAsia="zh-CN"/>
        </w:rPr>
        <w:t>WF on RRM requirements for NCR, ZTE, approved.</w:t>
      </w:r>
    </w:p>
    <w:p>
      <w:pPr>
        <w:numPr>
          <w:ilvl w:val="0"/>
          <w:numId w:val="15"/>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R4-2217471</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cs="Times New Roman"/>
          <w:sz w:val="20"/>
          <w:szCs w:val="20"/>
          <w:highlight w:val="none"/>
          <w:lang w:eastAsia="zh-CN"/>
        </w:rPr>
        <w:t xml:space="preserve">WF on </w:t>
      </w:r>
      <w:r>
        <w:rPr>
          <w:rFonts w:hint="eastAsia" w:ascii="Times New Roman" w:hAnsi="Times New Roman" w:cs="Times New Roman"/>
          <w:sz w:val="20"/>
          <w:szCs w:val="20"/>
          <w:highlight w:val="none"/>
          <w:lang w:val="en-US" w:eastAsia="zh-CN"/>
        </w:rPr>
        <w:t>NCR RF requirements, ZTE, approved.</w:t>
      </w:r>
    </w:p>
    <w:p>
      <w:pPr>
        <w:numPr>
          <w:ilvl w:val="0"/>
          <w:numId w:val="15"/>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i w:val="0"/>
          <w:caps w:val="0"/>
          <w:spacing w:val="0"/>
          <w:sz w:val="20"/>
          <w:szCs w:val="20"/>
          <w:highlight w:val="none"/>
          <w:u w:val="none"/>
          <w:shd w:val="clear"/>
        </w:rPr>
        <w:t xml:space="preserve">TR </w:t>
      </w:r>
      <w:r>
        <w:rPr>
          <w:rFonts w:hint="eastAsia" w:ascii="Times New Roman" w:hAnsi="Times New Roman" w:eastAsia="宋体" w:cs="Times New Roman"/>
          <w:i w:val="0"/>
          <w:caps w:val="0"/>
          <w:spacing w:val="0"/>
          <w:sz w:val="20"/>
          <w:szCs w:val="20"/>
          <w:highlight w:val="none"/>
          <w:u w:val="none"/>
        </w:rPr>
        <w:fldChar w:fldCharType="begin"/>
      </w:r>
      <w:r>
        <w:rPr>
          <w:rFonts w:hint="eastAsia" w:ascii="Times New Roman" w:hAnsi="Times New Roman" w:eastAsia="宋体" w:cs="Times New Roman"/>
          <w:i w:val="0"/>
          <w:caps w:val="0"/>
          <w:spacing w:val="0"/>
          <w:sz w:val="20"/>
          <w:szCs w:val="20"/>
          <w:highlight w:val="none"/>
          <w:u w:val="none"/>
        </w:rPr>
        <w:instrText xml:space="preserve"> HYPERLINK "https://www.3gpp.org/DynaReport/38867.htm" \t "https://www.3gpp.org/_blank" </w:instrText>
      </w:r>
      <w:r>
        <w:rPr>
          <w:rFonts w:hint="eastAsia" w:ascii="Times New Roman" w:hAnsi="Times New Roman" w:eastAsia="宋体" w:cs="Times New Roman"/>
          <w:i w:val="0"/>
          <w:caps w:val="0"/>
          <w:spacing w:val="0"/>
          <w:sz w:val="20"/>
          <w:szCs w:val="20"/>
          <w:highlight w:val="none"/>
          <w:u w:val="none"/>
        </w:rPr>
        <w:fldChar w:fldCharType="separate"/>
      </w:r>
      <w:r>
        <w:rPr>
          <w:rFonts w:hint="eastAsia" w:ascii="Times New Roman" w:hAnsi="Times New Roman" w:eastAsia="宋体" w:cs="Times New Roman"/>
          <w:i w:val="0"/>
          <w:caps w:val="0"/>
          <w:spacing w:val="0"/>
          <w:sz w:val="20"/>
          <w:szCs w:val="20"/>
          <w:highlight w:val="none"/>
          <w:u w:val="none"/>
        </w:rPr>
        <w:t>38.867</w:t>
      </w:r>
      <w:r>
        <w:rPr>
          <w:rFonts w:hint="eastAsia" w:ascii="Times New Roman" w:hAnsi="Times New Roman" w:eastAsia="宋体" w:cs="Times New Roman"/>
          <w:i w:val="0"/>
          <w:caps w:val="0"/>
          <w:spacing w:val="0"/>
          <w:sz w:val="20"/>
          <w:szCs w:val="20"/>
          <w:highlight w:val="none"/>
          <w:u w:val="none"/>
        </w:rPr>
        <w:fldChar w:fldCharType="end"/>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shd w:val="clear"/>
        </w:rPr>
        <w:t>Study on NR Network-controlled Repeaters</w:t>
      </w:r>
    </w:p>
    <w:p>
      <w:pPr>
        <w:numPr>
          <w:ilvl w:val="0"/>
          <w:numId w:val="15"/>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 xml:space="preserve">R4-2217512 </w:t>
      </w:r>
      <w:r>
        <w:rPr>
          <w:rFonts w:hint="eastAsia" w:cs="Times New Roman"/>
          <w:b w:val="0"/>
          <w:sz w:val="20"/>
          <w:szCs w:val="20"/>
          <w:highlight w:val="none"/>
          <w:lang w:val="en-US" w:eastAsia="zh-CN"/>
        </w:rPr>
        <w:t>,</w:t>
      </w:r>
      <w:r>
        <w:rPr>
          <w:rFonts w:hint="eastAsia" w:ascii="Times New Roman" w:hAnsi="Times New Roman" w:eastAsia="宋体" w:cs="Times New Roman"/>
          <w:b w:val="0"/>
          <w:sz w:val="20"/>
          <w:szCs w:val="20"/>
          <w:highlight w:val="none"/>
          <w:lang w:val="en-US" w:eastAsia="zh-CN"/>
        </w:rPr>
        <w:t>Post_2nd_round_summary_[104bis-e][314]NR_netcon_repeater</w:t>
      </w:r>
      <w:r>
        <w:rPr>
          <w:rFonts w:hint="eastAsia" w:cs="Times New Roman"/>
          <w:b w:val="0"/>
          <w:sz w:val="20"/>
          <w:szCs w:val="20"/>
          <w:highlight w:val="none"/>
          <w:lang w:val="en-US" w:eastAsia="zh-CN"/>
        </w:rPr>
        <w:t>, ZTE</w:t>
      </w:r>
    </w:p>
    <w:p>
      <w:pPr>
        <w:numPr>
          <w:ilvl w:val="0"/>
          <w:numId w:val="15"/>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R4-2217506</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eastAsia="宋体" w:cs="Times New Roman"/>
          <w:caps w:val="0"/>
          <w:spacing w:val="0"/>
          <w:sz w:val="20"/>
          <w:szCs w:val="20"/>
          <w:highlight w:val="none"/>
          <w:shd w:val="clear"/>
          <w:lang w:val="en-US"/>
        </w:rPr>
        <w:t>LS to RAN1 on NCR-MT transmission and Beam correspondence</w:t>
      </w:r>
      <w:r>
        <w:rPr>
          <w:rFonts w:hint="eastAsia" w:ascii="Times New Roman" w:hAnsi="Times New Roman" w:eastAsia="宋体" w:cs="Times New Roman"/>
          <w:caps w:val="0"/>
          <w:spacing w:val="0"/>
          <w:sz w:val="20"/>
          <w:szCs w:val="20"/>
          <w:highlight w:val="none"/>
          <w:shd w:val="clear"/>
          <w:lang w:val="en-US" w:eastAsia="zh-CN"/>
        </w:rPr>
        <w:t>, CMCC, approved.</w:t>
      </w:r>
    </w:p>
    <w:p>
      <w:pPr>
        <w:numPr>
          <w:ilvl w:val="0"/>
          <w:numId w:val="15"/>
        </w:numPr>
        <w:tabs>
          <w:tab w:val="right" w:pos="10440"/>
          <w:tab w:val="right" w:pos="13323"/>
        </w:tabs>
        <w:overflowPunct/>
        <w:autoSpaceDE/>
        <w:autoSpaceDN/>
        <w:adjustRightInd/>
        <w:jc w:val="left"/>
        <w:textAlignment w:val="auto"/>
        <w:rPr>
          <w:rFonts w:hint="eastAsia" w:ascii="Times New Roman" w:hAnsi="Times New Roman" w:eastAsia="宋体" w:cs="Times New Roman"/>
          <w:sz w:val="20"/>
          <w:szCs w:val="20"/>
          <w:highlight w:val="none"/>
          <w:lang w:val="en-US" w:eastAsia="zh-CN" w:bidi="ar"/>
        </w:rPr>
      </w:pPr>
      <w:r>
        <w:rPr>
          <w:rFonts w:hint="eastAsia" w:ascii="Times New Roman" w:hAnsi="Times New Roman" w:eastAsia="宋体" w:cs="Times New Roman"/>
          <w:sz w:val="20"/>
          <w:szCs w:val="20"/>
          <w:highlight w:val="none"/>
          <w:lang w:val="en-US" w:eastAsia="zh-CN"/>
        </w:rPr>
        <w:t xml:space="preserve">R4-2215488, </w:t>
      </w:r>
      <w:r>
        <w:rPr>
          <w:rFonts w:hint="eastAsia" w:ascii="Times New Roman" w:hAnsi="Times New Roman" w:eastAsia="宋体" w:cs="Times New Roman"/>
          <w:sz w:val="20"/>
          <w:szCs w:val="20"/>
          <w:highlight w:val="none"/>
          <w:lang w:val="en-US" w:eastAsia="zh-CN" w:bidi="ar"/>
        </w:rPr>
        <w:t>discussion on NCR RF requirements, CMCC, Noted</w:t>
      </w:r>
    </w:p>
    <w:p>
      <w:pPr>
        <w:numPr>
          <w:ilvl w:val="-1"/>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pStyle w:val="52"/>
        <w:numPr>
          <w:ilvl w:val="-1"/>
          <w:numId w:val="0"/>
        </w:numPr>
        <w:rPr>
          <w:rFonts w:hint="eastAsia" w:ascii="Times New Roman" w:hAnsi="Times New Roman" w:eastAsia="宋体" w:cs="Times New Roman"/>
          <w:sz w:val="20"/>
          <w:szCs w:val="20"/>
          <w:highlight w:val="none"/>
          <w:lang w:val="en-US" w:eastAsia="zh-CN"/>
        </w:rPr>
      </w:pPr>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v4.1.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3FF90D"/>
    <w:multiLevelType w:val="singleLevel"/>
    <w:tmpl w:val="AD3FF90D"/>
    <w:lvl w:ilvl="0" w:tentative="0">
      <w:start w:val="1"/>
      <w:numFmt w:val="bullet"/>
      <w:lvlText w:val="‒"/>
      <w:lvlJc w:val="left"/>
      <w:pPr>
        <w:ind w:left="420" w:leftChars="0" w:hanging="420" w:firstLineChars="0"/>
      </w:pPr>
      <w:rPr>
        <w:rFonts w:hint="default" w:ascii="Arial" w:hAnsi="Arial" w:cs="Arial"/>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C525741"/>
    <w:multiLevelType w:val="multilevel"/>
    <w:tmpl w:val="0C5257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21F2CD6"/>
    <w:multiLevelType w:val="multilevel"/>
    <w:tmpl w:val="221F2C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A845787"/>
    <w:multiLevelType w:val="multilevel"/>
    <w:tmpl w:val="2A8457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E7D33EC"/>
    <w:multiLevelType w:val="multilevel"/>
    <w:tmpl w:val="2E7D33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DA57E7"/>
    <w:multiLevelType w:val="multilevel"/>
    <w:tmpl w:val="34DA57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6436E6D"/>
    <w:multiLevelType w:val="multilevel"/>
    <w:tmpl w:val="36436E6D"/>
    <w:lvl w:ilvl="0" w:tentative="0">
      <w:start w:val="1"/>
      <w:numFmt w:val="bullet"/>
      <w:lvlText w:val="o"/>
      <w:lvlJc w:val="left"/>
      <w:pPr>
        <w:ind w:left="1200" w:hanging="360"/>
      </w:pPr>
      <w:rPr>
        <w:rFonts w:hint="default" w:ascii="Courier New" w:hAnsi="Courier New" w:cs="Courier New"/>
      </w:rPr>
    </w:lvl>
    <w:lvl w:ilvl="1" w:tentative="0">
      <w:start w:val="1"/>
      <w:numFmt w:val="bullet"/>
      <w:lvlText w:val="o"/>
      <w:lvlJc w:val="left"/>
      <w:pPr>
        <w:ind w:left="1920" w:hanging="360"/>
      </w:pPr>
      <w:rPr>
        <w:rFonts w:hint="default" w:ascii="Courier New" w:hAnsi="Courier New" w:cs="Courier New"/>
      </w:rPr>
    </w:lvl>
    <w:lvl w:ilvl="2" w:tentative="0">
      <w:start w:val="1"/>
      <w:numFmt w:val="bullet"/>
      <w:lvlText w:val=""/>
      <w:lvlJc w:val="left"/>
      <w:pPr>
        <w:ind w:left="2640" w:hanging="360"/>
      </w:pPr>
      <w:rPr>
        <w:rFonts w:hint="default" w:ascii="Wingdings" w:hAnsi="Wingdings"/>
      </w:rPr>
    </w:lvl>
    <w:lvl w:ilvl="3" w:tentative="0">
      <w:start w:val="1"/>
      <w:numFmt w:val="bullet"/>
      <w:lvlText w:val=""/>
      <w:lvlJc w:val="left"/>
      <w:pPr>
        <w:ind w:left="3360" w:hanging="360"/>
      </w:pPr>
      <w:rPr>
        <w:rFonts w:hint="default" w:ascii="Symbol" w:hAnsi="Symbol"/>
      </w:rPr>
    </w:lvl>
    <w:lvl w:ilvl="4" w:tentative="0">
      <w:start w:val="1"/>
      <w:numFmt w:val="bullet"/>
      <w:lvlText w:val="o"/>
      <w:lvlJc w:val="left"/>
      <w:pPr>
        <w:ind w:left="4080" w:hanging="360"/>
      </w:pPr>
      <w:rPr>
        <w:rFonts w:hint="default" w:ascii="Courier New" w:hAnsi="Courier New" w:cs="Courier New"/>
      </w:rPr>
    </w:lvl>
    <w:lvl w:ilvl="5" w:tentative="0">
      <w:start w:val="1"/>
      <w:numFmt w:val="bullet"/>
      <w:lvlText w:val=""/>
      <w:lvlJc w:val="left"/>
      <w:pPr>
        <w:ind w:left="4800" w:hanging="360"/>
      </w:pPr>
      <w:rPr>
        <w:rFonts w:hint="default" w:ascii="Wingdings" w:hAnsi="Wingdings"/>
      </w:rPr>
    </w:lvl>
    <w:lvl w:ilvl="6" w:tentative="0">
      <w:start w:val="1"/>
      <w:numFmt w:val="bullet"/>
      <w:lvlText w:val=""/>
      <w:lvlJc w:val="left"/>
      <w:pPr>
        <w:ind w:left="5520" w:hanging="360"/>
      </w:pPr>
      <w:rPr>
        <w:rFonts w:hint="default" w:ascii="Symbol" w:hAnsi="Symbol"/>
      </w:rPr>
    </w:lvl>
    <w:lvl w:ilvl="7" w:tentative="0">
      <w:start w:val="1"/>
      <w:numFmt w:val="bullet"/>
      <w:lvlText w:val="o"/>
      <w:lvlJc w:val="left"/>
      <w:pPr>
        <w:ind w:left="6240" w:hanging="360"/>
      </w:pPr>
      <w:rPr>
        <w:rFonts w:hint="default" w:ascii="Courier New" w:hAnsi="Courier New" w:cs="Courier New"/>
      </w:rPr>
    </w:lvl>
    <w:lvl w:ilvl="8" w:tentative="0">
      <w:start w:val="1"/>
      <w:numFmt w:val="bullet"/>
      <w:lvlText w:val=""/>
      <w:lvlJc w:val="left"/>
      <w:pPr>
        <w:ind w:left="6960" w:hanging="360"/>
      </w:pPr>
      <w:rPr>
        <w:rFonts w:hint="default" w:ascii="Wingdings" w:hAnsi="Wingdings"/>
      </w:rPr>
    </w:lvl>
  </w:abstractNum>
  <w:abstractNum w:abstractNumId="8">
    <w:nsid w:val="493C40B2"/>
    <w:multiLevelType w:val="multilevel"/>
    <w:tmpl w:val="493C40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A802071"/>
    <w:multiLevelType w:val="multilevel"/>
    <w:tmpl w:val="5A8020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2">
    <w:nsid w:val="6ADB109E"/>
    <w:multiLevelType w:val="multilevel"/>
    <w:tmpl w:val="6ADB10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A240CE3"/>
    <w:multiLevelType w:val="multilevel"/>
    <w:tmpl w:val="7A240C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BBB12D0"/>
    <w:multiLevelType w:val="multilevel"/>
    <w:tmpl w:val="7BBB12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13"/>
  </w:num>
  <w:num w:numId="3">
    <w:abstractNumId w:val="10"/>
  </w:num>
  <w:num w:numId="4">
    <w:abstractNumId w:val="5"/>
  </w:num>
  <w:num w:numId="5">
    <w:abstractNumId w:val="6"/>
  </w:num>
  <w:num w:numId="6">
    <w:abstractNumId w:val="3"/>
  </w:num>
  <w:num w:numId="7">
    <w:abstractNumId w:val="12"/>
  </w:num>
  <w:num w:numId="8">
    <w:abstractNumId w:val="14"/>
  </w:num>
  <w:num w:numId="9">
    <w:abstractNumId w:val="8"/>
  </w:num>
  <w:num w:numId="10">
    <w:abstractNumId w:val="2"/>
  </w:num>
  <w:num w:numId="11">
    <w:abstractNumId w:val="4"/>
  </w:num>
  <w:num w:numId="12">
    <w:abstractNumId w:val="9"/>
  </w:num>
  <w:num w:numId="13">
    <w:abstractNumId w:val="7"/>
  </w:num>
  <w:num w:numId="14">
    <w:abstractNumId w:val="0"/>
  </w:num>
  <w:num w:numId="1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853A7"/>
    <w:rsid w:val="013A4C94"/>
    <w:rsid w:val="014312ED"/>
    <w:rsid w:val="01442D89"/>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5201D"/>
    <w:rsid w:val="019C3DA8"/>
    <w:rsid w:val="01A402CD"/>
    <w:rsid w:val="01A742A2"/>
    <w:rsid w:val="01B47FF2"/>
    <w:rsid w:val="01BE34DB"/>
    <w:rsid w:val="01BE6ACE"/>
    <w:rsid w:val="01C027D4"/>
    <w:rsid w:val="01C10559"/>
    <w:rsid w:val="01C32135"/>
    <w:rsid w:val="01CB0428"/>
    <w:rsid w:val="01CB7A2C"/>
    <w:rsid w:val="01CE248D"/>
    <w:rsid w:val="01CF07AE"/>
    <w:rsid w:val="01D518FC"/>
    <w:rsid w:val="01D615E1"/>
    <w:rsid w:val="01E1598F"/>
    <w:rsid w:val="01E268ED"/>
    <w:rsid w:val="01E83BF9"/>
    <w:rsid w:val="01EB414A"/>
    <w:rsid w:val="01ED0229"/>
    <w:rsid w:val="01F33D9D"/>
    <w:rsid w:val="01F60577"/>
    <w:rsid w:val="01F607BA"/>
    <w:rsid w:val="01F90861"/>
    <w:rsid w:val="02016155"/>
    <w:rsid w:val="020270C9"/>
    <w:rsid w:val="020F4070"/>
    <w:rsid w:val="021042F2"/>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D3F73"/>
    <w:rsid w:val="0262197E"/>
    <w:rsid w:val="027035EC"/>
    <w:rsid w:val="02800F27"/>
    <w:rsid w:val="028748E0"/>
    <w:rsid w:val="02877E6A"/>
    <w:rsid w:val="02892A7A"/>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33CF4"/>
    <w:rsid w:val="02E929C0"/>
    <w:rsid w:val="02F31A79"/>
    <w:rsid w:val="02F573DC"/>
    <w:rsid w:val="02F95CD1"/>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F79"/>
    <w:rsid w:val="03860C46"/>
    <w:rsid w:val="038E586D"/>
    <w:rsid w:val="0395764C"/>
    <w:rsid w:val="039B69FD"/>
    <w:rsid w:val="03A32E58"/>
    <w:rsid w:val="03AD4ECE"/>
    <w:rsid w:val="03B92E34"/>
    <w:rsid w:val="03BE4B83"/>
    <w:rsid w:val="03C02839"/>
    <w:rsid w:val="03C0647A"/>
    <w:rsid w:val="03C17A6A"/>
    <w:rsid w:val="03C3309F"/>
    <w:rsid w:val="03C6618A"/>
    <w:rsid w:val="03CD06E1"/>
    <w:rsid w:val="03CD6E1F"/>
    <w:rsid w:val="03D21375"/>
    <w:rsid w:val="03D4427A"/>
    <w:rsid w:val="03D91A76"/>
    <w:rsid w:val="03E54642"/>
    <w:rsid w:val="03F54B29"/>
    <w:rsid w:val="03F81356"/>
    <w:rsid w:val="03F947E9"/>
    <w:rsid w:val="03F95AB5"/>
    <w:rsid w:val="03FA491A"/>
    <w:rsid w:val="03FF3D36"/>
    <w:rsid w:val="04034FE6"/>
    <w:rsid w:val="040B2442"/>
    <w:rsid w:val="040C6238"/>
    <w:rsid w:val="040E704D"/>
    <w:rsid w:val="04142B19"/>
    <w:rsid w:val="041875C1"/>
    <w:rsid w:val="04193A43"/>
    <w:rsid w:val="04225784"/>
    <w:rsid w:val="04252816"/>
    <w:rsid w:val="043711E5"/>
    <w:rsid w:val="04375908"/>
    <w:rsid w:val="04376B0F"/>
    <w:rsid w:val="0444143C"/>
    <w:rsid w:val="0444149A"/>
    <w:rsid w:val="0444783F"/>
    <w:rsid w:val="044753DC"/>
    <w:rsid w:val="04501EB6"/>
    <w:rsid w:val="0451668E"/>
    <w:rsid w:val="045835A5"/>
    <w:rsid w:val="045C0E21"/>
    <w:rsid w:val="045E1DEE"/>
    <w:rsid w:val="045F23BF"/>
    <w:rsid w:val="04605B56"/>
    <w:rsid w:val="04671100"/>
    <w:rsid w:val="046E568E"/>
    <w:rsid w:val="04786ED3"/>
    <w:rsid w:val="04856247"/>
    <w:rsid w:val="04865E52"/>
    <w:rsid w:val="04870F65"/>
    <w:rsid w:val="048829D4"/>
    <w:rsid w:val="04892630"/>
    <w:rsid w:val="049B40DC"/>
    <w:rsid w:val="04A4594F"/>
    <w:rsid w:val="04B261EB"/>
    <w:rsid w:val="04B939F3"/>
    <w:rsid w:val="04BE24D7"/>
    <w:rsid w:val="04C1791D"/>
    <w:rsid w:val="04D0730C"/>
    <w:rsid w:val="04D66461"/>
    <w:rsid w:val="04D7057F"/>
    <w:rsid w:val="04EE5264"/>
    <w:rsid w:val="04EF7B86"/>
    <w:rsid w:val="04F91341"/>
    <w:rsid w:val="050F716D"/>
    <w:rsid w:val="051034CD"/>
    <w:rsid w:val="0519746A"/>
    <w:rsid w:val="051F43BC"/>
    <w:rsid w:val="05210F51"/>
    <w:rsid w:val="052432F7"/>
    <w:rsid w:val="05280A89"/>
    <w:rsid w:val="05367F8C"/>
    <w:rsid w:val="053E1AC2"/>
    <w:rsid w:val="054270FF"/>
    <w:rsid w:val="0545651B"/>
    <w:rsid w:val="054757CB"/>
    <w:rsid w:val="05506825"/>
    <w:rsid w:val="05516FC7"/>
    <w:rsid w:val="05517927"/>
    <w:rsid w:val="05583DC1"/>
    <w:rsid w:val="055A77BF"/>
    <w:rsid w:val="05687505"/>
    <w:rsid w:val="056E1360"/>
    <w:rsid w:val="05734531"/>
    <w:rsid w:val="05784E56"/>
    <w:rsid w:val="05804262"/>
    <w:rsid w:val="05816D10"/>
    <w:rsid w:val="058E6ED4"/>
    <w:rsid w:val="05930F73"/>
    <w:rsid w:val="05940F3F"/>
    <w:rsid w:val="05991C8F"/>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C32B8"/>
    <w:rsid w:val="05D019EE"/>
    <w:rsid w:val="05D16BC6"/>
    <w:rsid w:val="05DD2001"/>
    <w:rsid w:val="05DD6BFF"/>
    <w:rsid w:val="05E660EA"/>
    <w:rsid w:val="05E7242C"/>
    <w:rsid w:val="05E73462"/>
    <w:rsid w:val="05EB0F6A"/>
    <w:rsid w:val="05EE3B4E"/>
    <w:rsid w:val="05FA1213"/>
    <w:rsid w:val="05FC3C97"/>
    <w:rsid w:val="05FF3135"/>
    <w:rsid w:val="060836A6"/>
    <w:rsid w:val="060C5B07"/>
    <w:rsid w:val="060D249E"/>
    <w:rsid w:val="06111076"/>
    <w:rsid w:val="062D742E"/>
    <w:rsid w:val="06327DEA"/>
    <w:rsid w:val="063B08CD"/>
    <w:rsid w:val="064001EE"/>
    <w:rsid w:val="06474EFD"/>
    <w:rsid w:val="06493A8C"/>
    <w:rsid w:val="064A35EA"/>
    <w:rsid w:val="064B521E"/>
    <w:rsid w:val="064B6CD0"/>
    <w:rsid w:val="064C2727"/>
    <w:rsid w:val="06551131"/>
    <w:rsid w:val="065740AF"/>
    <w:rsid w:val="065A56A2"/>
    <w:rsid w:val="0665756F"/>
    <w:rsid w:val="06735C62"/>
    <w:rsid w:val="067570AB"/>
    <w:rsid w:val="067B0933"/>
    <w:rsid w:val="067B39B4"/>
    <w:rsid w:val="067D28AB"/>
    <w:rsid w:val="06805AC5"/>
    <w:rsid w:val="06836FEC"/>
    <w:rsid w:val="068523FB"/>
    <w:rsid w:val="06853948"/>
    <w:rsid w:val="068B05AD"/>
    <w:rsid w:val="068C6317"/>
    <w:rsid w:val="06914133"/>
    <w:rsid w:val="069B1966"/>
    <w:rsid w:val="06A32A23"/>
    <w:rsid w:val="06A55EB9"/>
    <w:rsid w:val="06AE0568"/>
    <w:rsid w:val="06B506C7"/>
    <w:rsid w:val="06B548E2"/>
    <w:rsid w:val="06B84E6B"/>
    <w:rsid w:val="06BA7F49"/>
    <w:rsid w:val="06BB4F9D"/>
    <w:rsid w:val="06C72EBF"/>
    <w:rsid w:val="06C9247F"/>
    <w:rsid w:val="06CD3A64"/>
    <w:rsid w:val="06D1696C"/>
    <w:rsid w:val="06D67E14"/>
    <w:rsid w:val="06D77436"/>
    <w:rsid w:val="06F30672"/>
    <w:rsid w:val="06F30BE9"/>
    <w:rsid w:val="06F35A7A"/>
    <w:rsid w:val="06F35AB6"/>
    <w:rsid w:val="06F511C2"/>
    <w:rsid w:val="06F5790E"/>
    <w:rsid w:val="06F66B05"/>
    <w:rsid w:val="06FA3300"/>
    <w:rsid w:val="0708086F"/>
    <w:rsid w:val="070C0BED"/>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60D5A"/>
    <w:rsid w:val="07665169"/>
    <w:rsid w:val="076F4BA4"/>
    <w:rsid w:val="07731BE6"/>
    <w:rsid w:val="07750A92"/>
    <w:rsid w:val="077B2B56"/>
    <w:rsid w:val="077F542D"/>
    <w:rsid w:val="077F5D16"/>
    <w:rsid w:val="07817B19"/>
    <w:rsid w:val="078723DC"/>
    <w:rsid w:val="078917EC"/>
    <w:rsid w:val="078B062A"/>
    <w:rsid w:val="07916BE4"/>
    <w:rsid w:val="07943B4C"/>
    <w:rsid w:val="07A2728D"/>
    <w:rsid w:val="07A756AB"/>
    <w:rsid w:val="07A82938"/>
    <w:rsid w:val="07A90F07"/>
    <w:rsid w:val="07AA3E51"/>
    <w:rsid w:val="07B41921"/>
    <w:rsid w:val="07B446C8"/>
    <w:rsid w:val="07BE51B2"/>
    <w:rsid w:val="07D67D28"/>
    <w:rsid w:val="07D71D80"/>
    <w:rsid w:val="07D835FB"/>
    <w:rsid w:val="07DD018B"/>
    <w:rsid w:val="07E014BE"/>
    <w:rsid w:val="07E04AA8"/>
    <w:rsid w:val="07E85751"/>
    <w:rsid w:val="07ED5339"/>
    <w:rsid w:val="07F03E33"/>
    <w:rsid w:val="07F97CF9"/>
    <w:rsid w:val="0800676F"/>
    <w:rsid w:val="080B6FA6"/>
    <w:rsid w:val="080F4BCD"/>
    <w:rsid w:val="08120AE0"/>
    <w:rsid w:val="08166CC2"/>
    <w:rsid w:val="08171593"/>
    <w:rsid w:val="0818102A"/>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12D29"/>
    <w:rsid w:val="08D836B6"/>
    <w:rsid w:val="08DE663F"/>
    <w:rsid w:val="08E774A2"/>
    <w:rsid w:val="08F14150"/>
    <w:rsid w:val="08F5200D"/>
    <w:rsid w:val="08F6225F"/>
    <w:rsid w:val="08F911CC"/>
    <w:rsid w:val="09016732"/>
    <w:rsid w:val="0908048A"/>
    <w:rsid w:val="09127CF4"/>
    <w:rsid w:val="092234B5"/>
    <w:rsid w:val="09226860"/>
    <w:rsid w:val="092C26C9"/>
    <w:rsid w:val="09334A3F"/>
    <w:rsid w:val="09340ADD"/>
    <w:rsid w:val="093D046D"/>
    <w:rsid w:val="094109B5"/>
    <w:rsid w:val="09444B9B"/>
    <w:rsid w:val="0944702B"/>
    <w:rsid w:val="094A7672"/>
    <w:rsid w:val="094F4648"/>
    <w:rsid w:val="0953050B"/>
    <w:rsid w:val="09546457"/>
    <w:rsid w:val="0958129F"/>
    <w:rsid w:val="09582472"/>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D22A1"/>
    <w:rsid w:val="09A545D9"/>
    <w:rsid w:val="09A64698"/>
    <w:rsid w:val="09A972AB"/>
    <w:rsid w:val="09AC5074"/>
    <w:rsid w:val="09AD07F3"/>
    <w:rsid w:val="09B14A34"/>
    <w:rsid w:val="09BA5647"/>
    <w:rsid w:val="09BE3D37"/>
    <w:rsid w:val="09C346F5"/>
    <w:rsid w:val="09CD6A58"/>
    <w:rsid w:val="09CD6EF5"/>
    <w:rsid w:val="09CE5DBB"/>
    <w:rsid w:val="09E14486"/>
    <w:rsid w:val="09E4648F"/>
    <w:rsid w:val="09EB7AE5"/>
    <w:rsid w:val="09EC6461"/>
    <w:rsid w:val="09F1407D"/>
    <w:rsid w:val="09F21427"/>
    <w:rsid w:val="09F333CA"/>
    <w:rsid w:val="09F839EB"/>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5056C6"/>
    <w:rsid w:val="0A5060D6"/>
    <w:rsid w:val="0A5F4C2E"/>
    <w:rsid w:val="0A6652B2"/>
    <w:rsid w:val="0A6955E9"/>
    <w:rsid w:val="0A6B69C2"/>
    <w:rsid w:val="0A7200B0"/>
    <w:rsid w:val="0A741F08"/>
    <w:rsid w:val="0A771CA5"/>
    <w:rsid w:val="0A7D154E"/>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F34020"/>
    <w:rsid w:val="0B04428C"/>
    <w:rsid w:val="0B0569D0"/>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22E13"/>
    <w:rsid w:val="0B651A68"/>
    <w:rsid w:val="0B717521"/>
    <w:rsid w:val="0B84272A"/>
    <w:rsid w:val="0B884E90"/>
    <w:rsid w:val="0B892782"/>
    <w:rsid w:val="0B936E39"/>
    <w:rsid w:val="0B946F71"/>
    <w:rsid w:val="0B9C0905"/>
    <w:rsid w:val="0B9E13B0"/>
    <w:rsid w:val="0BA7473F"/>
    <w:rsid w:val="0BA87526"/>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C024449"/>
    <w:rsid w:val="0C0B2ABC"/>
    <w:rsid w:val="0C0C632D"/>
    <w:rsid w:val="0C0F6199"/>
    <w:rsid w:val="0C120111"/>
    <w:rsid w:val="0C12447E"/>
    <w:rsid w:val="0C1D0A79"/>
    <w:rsid w:val="0C2D2C1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2182D"/>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A4387"/>
    <w:rsid w:val="0C9D3F03"/>
    <w:rsid w:val="0CA1546A"/>
    <w:rsid w:val="0CA4660D"/>
    <w:rsid w:val="0CA46672"/>
    <w:rsid w:val="0CA92BAC"/>
    <w:rsid w:val="0CA9385A"/>
    <w:rsid w:val="0CB471A1"/>
    <w:rsid w:val="0CB90F2E"/>
    <w:rsid w:val="0CBB5A0F"/>
    <w:rsid w:val="0CCD3B1C"/>
    <w:rsid w:val="0CD5243A"/>
    <w:rsid w:val="0CDC4799"/>
    <w:rsid w:val="0CE245F1"/>
    <w:rsid w:val="0CE4001E"/>
    <w:rsid w:val="0CE72FDA"/>
    <w:rsid w:val="0CEC04F1"/>
    <w:rsid w:val="0D0213CD"/>
    <w:rsid w:val="0D04575D"/>
    <w:rsid w:val="0D0612B8"/>
    <w:rsid w:val="0D066A9C"/>
    <w:rsid w:val="0D0714BC"/>
    <w:rsid w:val="0D1107E4"/>
    <w:rsid w:val="0D136EF9"/>
    <w:rsid w:val="0D1A52C8"/>
    <w:rsid w:val="0D1B2C13"/>
    <w:rsid w:val="0D1C1D16"/>
    <w:rsid w:val="0D21615D"/>
    <w:rsid w:val="0D2454BF"/>
    <w:rsid w:val="0D2767B5"/>
    <w:rsid w:val="0D32461A"/>
    <w:rsid w:val="0D3E327E"/>
    <w:rsid w:val="0D3F149D"/>
    <w:rsid w:val="0D3F28C5"/>
    <w:rsid w:val="0D432A3E"/>
    <w:rsid w:val="0D474F00"/>
    <w:rsid w:val="0D480AA9"/>
    <w:rsid w:val="0D483B07"/>
    <w:rsid w:val="0D5800C7"/>
    <w:rsid w:val="0D596906"/>
    <w:rsid w:val="0D5B6E86"/>
    <w:rsid w:val="0D604B9B"/>
    <w:rsid w:val="0D6A353C"/>
    <w:rsid w:val="0D7B2715"/>
    <w:rsid w:val="0D826C81"/>
    <w:rsid w:val="0D904522"/>
    <w:rsid w:val="0D944488"/>
    <w:rsid w:val="0D976014"/>
    <w:rsid w:val="0DA060E8"/>
    <w:rsid w:val="0DA27073"/>
    <w:rsid w:val="0DA337F2"/>
    <w:rsid w:val="0DA57AAE"/>
    <w:rsid w:val="0DA70310"/>
    <w:rsid w:val="0DAC6292"/>
    <w:rsid w:val="0DAC7A3A"/>
    <w:rsid w:val="0DB76EF8"/>
    <w:rsid w:val="0DBA4E56"/>
    <w:rsid w:val="0DBD08CF"/>
    <w:rsid w:val="0DCE36F3"/>
    <w:rsid w:val="0DD621E4"/>
    <w:rsid w:val="0DD93C4A"/>
    <w:rsid w:val="0DDD2372"/>
    <w:rsid w:val="0DDE1317"/>
    <w:rsid w:val="0DE55D4A"/>
    <w:rsid w:val="0DE6519D"/>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7AA5"/>
    <w:rsid w:val="0E3E3F44"/>
    <w:rsid w:val="0E3F0E9A"/>
    <w:rsid w:val="0E400D03"/>
    <w:rsid w:val="0E485C9B"/>
    <w:rsid w:val="0E4B2A62"/>
    <w:rsid w:val="0E4C506A"/>
    <w:rsid w:val="0E5E2B07"/>
    <w:rsid w:val="0E661FDB"/>
    <w:rsid w:val="0E766D1E"/>
    <w:rsid w:val="0E771E51"/>
    <w:rsid w:val="0E796EA0"/>
    <w:rsid w:val="0E7A2A61"/>
    <w:rsid w:val="0E7C0762"/>
    <w:rsid w:val="0E8118C0"/>
    <w:rsid w:val="0E9A17E3"/>
    <w:rsid w:val="0EA11114"/>
    <w:rsid w:val="0EA35AC0"/>
    <w:rsid w:val="0EB34961"/>
    <w:rsid w:val="0EB9447E"/>
    <w:rsid w:val="0EC11B24"/>
    <w:rsid w:val="0EC34A89"/>
    <w:rsid w:val="0EC468A2"/>
    <w:rsid w:val="0ECA0784"/>
    <w:rsid w:val="0ECC4066"/>
    <w:rsid w:val="0ECE7C5F"/>
    <w:rsid w:val="0ED12B32"/>
    <w:rsid w:val="0EDA48C8"/>
    <w:rsid w:val="0EDC4D55"/>
    <w:rsid w:val="0EE51CDB"/>
    <w:rsid w:val="0EE71A06"/>
    <w:rsid w:val="0EF75D05"/>
    <w:rsid w:val="0EF9137D"/>
    <w:rsid w:val="0EF957FE"/>
    <w:rsid w:val="0EFE2ACB"/>
    <w:rsid w:val="0F0D240A"/>
    <w:rsid w:val="0F0E2F3A"/>
    <w:rsid w:val="0F12247A"/>
    <w:rsid w:val="0F172395"/>
    <w:rsid w:val="0F177119"/>
    <w:rsid w:val="0F1D0ECD"/>
    <w:rsid w:val="0F26755F"/>
    <w:rsid w:val="0F2B3FDE"/>
    <w:rsid w:val="0F3452E0"/>
    <w:rsid w:val="0F364BC2"/>
    <w:rsid w:val="0F3A630E"/>
    <w:rsid w:val="0F3B1C05"/>
    <w:rsid w:val="0F446DFF"/>
    <w:rsid w:val="0F455F85"/>
    <w:rsid w:val="0F4638EE"/>
    <w:rsid w:val="0F49564D"/>
    <w:rsid w:val="0F4D1918"/>
    <w:rsid w:val="0F5075AE"/>
    <w:rsid w:val="0F521719"/>
    <w:rsid w:val="0F571705"/>
    <w:rsid w:val="0F584757"/>
    <w:rsid w:val="0F6476D7"/>
    <w:rsid w:val="0F6A1108"/>
    <w:rsid w:val="0F704CEF"/>
    <w:rsid w:val="0F7514AB"/>
    <w:rsid w:val="0F7933FE"/>
    <w:rsid w:val="0F7C4621"/>
    <w:rsid w:val="0F7D786D"/>
    <w:rsid w:val="0F7E4DAF"/>
    <w:rsid w:val="0F7E6AED"/>
    <w:rsid w:val="0F80243B"/>
    <w:rsid w:val="0F804B75"/>
    <w:rsid w:val="0F842AF1"/>
    <w:rsid w:val="0F8B4401"/>
    <w:rsid w:val="0F8E6521"/>
    <w:rsid w:val="0F8E68C2"/>
    <w:rsid w:val="0F961764"/>
    <w:rsid w:val="0F9A3D44"/>
    <w:rsid w:val="0F9E62CD"/>
    <w:rsid w:val="0FA26E81"/>
    <w:rsid w:val="0FA615E1"/>
    <w:rsid w:val="0FA86651"/>
    <w:rsid w:val="0FAD0019"/>
    <w:rsid w:val="0FAD3299"/>
    <w:rsid w:val="0FAD3940"/>
    <w:rsid w:val="0FB261C9"/>
    <w:rsid w:val="0FB31343"/>
    <w:rsid w:val="0FBB7E88"/>
    <w:rsid w:val="0FC12836"/>
    <w:rsid w:val="0FD95333"/>
    <w:rsid w:val="0FEC322B"/>
    <w:rsid w:val="0FEC6EF6"/>
    <w:rsid w:val="0FF33CD3"/>
    <w:rsid w:val="10045EE6"/>
    <w:rsid w:val="100C1580"/>
    <w:rsid w:val="100D3B17"/>
    <w:rsid w:val="10116694"/>
    <w:rsid w:val="10131F5A"/>
    <w:rsid w:val="10154FE6"/>
    <w:rsid w:val="101D6846"/>
    <w:rsid w:val="10203AC3"/>
    <w:rsid w:val="1023666E"/>
    <w:rsid w:val="1035409F"/>
    <w:rsid w:val="1035503C"/>
    <w:rsid w:val="1037078D"/>
    <w:rsid w:val="103806C3"/>
    <w:rsid w:val="103A7991"/>
    <w:rsid w:val="104052A4"/>
    <w:rsid w:val="10413A4E"/>
    <w:rsid w:val="1042755B"/>
    <w:rsid w:val="10437C03"/>
    <w:rsid w:val="10462479"/>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25A56"/>
    <w:rsid w:val="10953B42"/>
    <w:rsid w:val="10B21F6D"/>
    <w:rsid w:val="10B53645"/>
    <w:rsid w:val="10B7486E"/>
    <w:rsid w:val="10C4287D"/>
    <w:rsid w:val="10CA6BF2"/>
    <w:rsid w:val="10CC5735"/>
    <w:rsid w:val="10D679E0"/>
    <w:rsid w:val="10E558A9"/>
    <w:rsid w:val="10FA45D2"/>
    <w:rsid w:val="11024527"/>
    <w:rsid w:val="110A4489"/>
    <w:rsid w:val="11150F62"/>
    <w:rsid w:val="11173C78"/>
    <w:rsid w:val="111A28E5"/>
    <w:rsid w:val="11215497"/>
    <w:rsid w:val="112F54D2"/>
    <w:rsid w:val="1133321C"/>
    <w:rsid w:val="1142087F"/>
    <w:rsid w:val="11457D8C"/>
    <w:rsid w:val="11461F96"/>
    <w:rsid w:val="11482AB6"/>
    <w:rsid w:val="11484DE1"/>
    <w:rsid w:val="114C3CA8"/>
    <w:rsid w:val="114D3A1D"/>
    <w:rsid w:val="11562BF2"/>
    <w:rsid w:val="11576536"/>
    <w:rsid w:val="11607F73"/>
    <w:rsid w:val="11613A1B"/>
    <w:rsid w:val="11703DE0"/>
    <w:rsid w:val="1174018D"/>
    <w:rsid w:val="117561EB"/>
    <w:rsid w:val="117824F0"/>
    <w:rsid w:val="117E2370"/>
    <w:rsid w:val="117F18A4"/>
    <w:rsid w:val="11800455"/>
    <w:rsid w:val="11841D59"/>
    <w:rsid w:val="11842BFE"/>
    <w:rsid w:val="11847341"/>
    <w:rsid w:val="118F37F9"/>
    <w:rsid w:val="119828A9"/>
    <w:rsid w:val="11996649"/>
    <w:rsid w:val="119E37E5"/>
    <w:rsid w:val="11AA61BD"/>
    <w:rsid w:val="11AC7561"/>
    <w:rsid w:val="11AE6531"/>
    <w:rsid w:val="11AF439E"/>
    <w:rsid w:val="11B50817"/>
    <w:rsid w:val="11B66269"/>
    <w:rsid w:val="11BA0839"/>
    <w:rsid w:val="11CA3974"/>
    <w:rsid w:val="11E4369D"/>
    <w:rsid w:val="11EB55D0"/>
    <w:rsid w:val="11EE4F27"/>
    <w:rsid w:val="11F267E8"/>
    <w:rsid w:val="11F427FC"/>
    <w:rsid w:val="12016E51"/>
    <w:rsid w:val="12066C25"/>
    <w:rsid w:val="1210456D"/>
    <w:rsid w:val="12134828"/>
    <w:rsid w:val="12143598"/>
    <w:rsid w:val="121729B6"/>
    <w:rsid w:val="12220941"/>
    <w:rsid w:val="12235E80"/>
    <w:rsid w:val="122A6318"/>
    <w:rsid w:val="122C6138"/>
    <w:rsid w:val="123616D6"/>
    <w:rsid w:val="12396B0A"/>
    <w:rsid w:val="123A4237"/>
    <w:rsid w:val="123A52C3"/>
    <w:rsid w:val="123E0CDC"/>
    <w:rsid w:val="12504E29"/>
    <w:rsid w:val="125848D8"/>
    <w:rsid w:val="125A02CC"/>
    <w:rsid w:val="127222F3"/>
    <w:rsid w:val="127D422E"/>
    <w:rsid w:val="12845278"/>
    <w:rsid w:val="12863AEA"/>
    <w:rsid w:val="128B16FD"/>
    <w:rsid w:val="128C036A"/>
    <w:rsid w:val="128E70AD"/>
    <w:rsid w:val="12960AA1"/>
    <w:rsid w:val="12996D4D"/>
    <w:rsid w:val="129A3468"/>
    <w:rsid w:val="129B00CC"/>
    <w:rsid w:val="129D41B7"/>
    <w:rsid w:val="12A45BB3"/>
    <w:rsid w:val="12AC51B9"/>
    <w:rsid w:val="12AC5B52"/>
    <w:rsid w:val="12B1068C"/>
    <w:rsid w:val="12B245AB"/>
    <w:rsid w:val="12B5075C"/>
    <w:rsid w:val="12B97F45"/>
    <w:rsid w:val="12BC3C60"/>
    <w:rsid w:val="12C1246A"/>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322AD3"/>
    <w:rsid w:val="133B5756"/>
    <w:rsid w:val="134904A6"/>
    <w:rsid w:val="135845C3"/>
    <w:rsid w:val="135F5E4E"/>
    <w:rsid w:val="136A262D"/>
    <w:rsid w:val="137F1B10"/>
    <w:rsid w:val="1382164E"/>
    <w:rsid w:val="13913843"/>
    <w:rsid w:val="13920C1D"/>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D4FCC"/>
    <w:rsid w:val="13FE285E"/>
    <w:rsid w:val="14062979"/>
    <w:rsid w:val="1410395F"/>
    <w:rsid w:val="141111E6"/>
    <w:rsid w:val="141624C3"/>
    <w:rsid w:val="14220CA7"/>
    <w:rsid w:val="142411D1"/>
    <w:rsid w:val="142C6671"/>
    <w:rsid w:val="142D407E"/>
    <w:rsid w:val="142E6CAD"/>
    <w:rsid w:val="143802F8"/>
    <w:rsid w:val="1442290E"/>
    <w:rsid w:val="144442DA"/>
    <w:rsid w:val="144C6544"/>
    <w:rsid w:val="14507C9E"/>
    <w:rsid w:val="14663466"/>
    <w:rsid w:val="146D182E"/>
    <w:rsid w:val="147A5E25"/>
    <w:rsid w:val="147F7FF0"/>
    <w:rsid w:val="14812D74"/>
    <w:rsid w:val="14836C15"/>
    <w:rsid w:val="14855839"/>
    <w:rsid w:val="14862300"/>
    <w:rsid w:val="148C00A0"/>
    <w:rsid w:val="148D3653"/>
    <w:rsid w:val="149E0A7B"/>
    <w:rsid w:val="14A63D01"/>
    <w:rsid w:val="14A82A63"/>
    <w:rsid w:val="14A86EA4"/>
    <w:rsid w:val="14AC358C"/>
    <w:rsid w:val="14B76730"/>
    <w:rsid w:val="14B81951"/>
    <w:rsid w:val="14BB4849"/>
    <w:rsid w:val="14C767C8"/>
    <w:rsid w:val="14DE753E"/>
    <w:rsid w:val="14EF1F14"/>
    <w:rsid w:val="14F51028"/>
    <w:rsid w:val="14F549EC"/>
    <w:rsid w:val="14F92549"/>
    <w:rsid w:val="14FB4950"/>
    <w:rsid w:val="14FD4800"/>
    <w:rsid w:val="14FE45D8"/>
    <w:rsid w:val="14FE769A"/>
    <w:rsid w:val="150650CB"/>
    <w:rsid w:val="150B7DB0"/>
    <w:rsid w:val="150E6B8B"/>
    <w:rsid w:val="15142392"/>
    <w:rsid w:val="15157DF4"/>
    <w:rsid w:val="151B0462"/>
    <w:rsid w:val="151C45D8"/>
    <w:rsid w:val="152119C4"/>
    <w:rsid w:val="15290336"/>
    <w:rsid w:val="15297BD7"/>
    <w:rsid w:val="15343AB3"/>
    <w:rsid w:val="153C10F6"/>
    <w:rsid w:val="154A6624"/>
    <w:rsid w:val="155424D6"/>
    <w:rsid w:val="155605E9"/>
    <w:rsid w:val="155B1745"/>
    <w:rsid w:val="155F651D"/>
    <w:rsid w:val="15655F19"/>
    <w:rsid w:val="157348EB"/>
    <w:rsid w:val="1574636B"/>
    <w:rsid w:val="157500D8"/>
    <w:rsid w:val="1577577E"/>
    <w:rsid w:val="15787FE5"/>
    <w:rsid w:val="157E21FE"/>
    <w:rsid w:val="157E5AA6"/>
    <w:rsid w:val="15845391"/>
    <w:rsid w:val="1587411C"/>
    <w:rsid w:val="159E393B"/>
    <w:rsid w:val="15A06727"/>
    <w:rsid w:val="15A532D9"/>
    <w:rsid w:val="15A80FDC"/>
    <w:rsid w:val="15AA7A19"/>
    <w:rsid w:val="15AC5259"/>
    <w:rsid w:val="15AE02B1"/>
    <w:rsid w:val="15AE3CA8"/>
    <w:rsid w:val="15AE46FA"/>
    <w:rsid w:val="15AE5475"/>
    <w:rsid w:val="15B06B12"/>
    <w:rsid w:val="15B75136"/>
    <w:rsid w:val="15BE3D9D"/>
    <w:rsid w:val="15C44F62"/>
    <w:rsid w:val="15C61DCD"/>
    <w:rsid w:val="15CA01C8"/>
    <w:rsid w:val="15CC14B2"/>
    <w:rsid w:val="15CD70DA"/>
    <w:rsid w:val="15D4474D"/>
    <w:rsid w:val="15D7597F"/>
    <w:rsid w:val="15E131C2"/>
    <w:rsid w:val="15F27EE6"/>
    <w:rsid w:val="15F71C8D"/>
    <w:rsid w:val="16004352"/>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248E3"/>
    <w:rsid w:val="1663476A"/>
    <w:rsid w:val="166C0D1B"/>
    <w:rsid w:val="166E1C29"/>
    <w:rsid w:val="167106BA"/>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DE589D"/>
    <w:rsid w:val="16DF0909"/>
    <w:rsid w:val="16E7220A"/>
    <w:rsid w:val="16E9302D"/>
    <w:rsid w:val="16F7773E"/>
    <w:rsid w:val="16FD7F89"/>
    <w:rsid w:val="170133DA"/>
    <w:rsid w:val="170259E1"/>
    <w:rsid w:val="17026088"/>
    <w:rsid w:val="170353FD"/>
    <w:rsid w:val="17056BCC"/>
    <w:rsid w:val="170A2668"/>
    <w:rsid w:val="171053FC"/>
    <w:rsid w:val="1715378E"/>
    <w:rsid w:val="17256955"/>
    <w:rsid w:val="17282A0F"/>
    <w:rsid w:val="172938B2"/>
    <w:rsid w:val="172B6CEB"/>
    <w:rsid w:val="172E6FEA"/>
    <w:rsid w:val="17343071"/>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E0AE2"/>
    <w:rsid w:val="18233E33"/>
    <w:rsid w:val="18235E85"/>
    <w:rsid w:val="1832530E"/>
    <w:rsid w:val="18331DAD"/>
    <w:rsid w:val="183E4121"/>
    <w:rsid w:val="18420253"/>
    <w:rsid w:val="18434E38"/>
    <w:rsid w:val="18533B98"/>
    <w:rsid w:val="185A62F7"/>
    <w:rsid w:val="18632CBD"/>
    <w:rsid w:val="186634FF"/>
    <w:rsid w:val="186B15D6"/>
    <w:rsid w:val="186C1DBE"/>
    <w:rsid w:val="186C5153"/>
    <w:rsid w:val="186E738D"/>
    <w:rsid w:val="18707543"/>
    <w:rsid w:val="187640ED"/>
    <w:rsid w:val="18804AA7"/>
    <w:rsid w:val="18843AEE"/>
    <w:rsid w:val="1885604F"/>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E67034"/>
    <w:rsid w:val="18E872D7"/>
    <w:rsid w:val="18EA68A3"/>
    <w:rsid w:val="18F06558"/>
    <w:rsid w:val="18F3471F"/>
    <w:rsid w:val="18F931E6"/>
    <w:rsid w:val="18FA042B"/>
    <w:rsid w:val="18FD6307"/>
    <w:rsid w:val="18FE4771"/>
    <w:rsid w:val="19046384"/>
    <w:rsid w:val="19065891"/>
    <w:rsid w:val="190C0281"/>
    <w:rsid w:val="19191340"/>
    <w:rsid w:val="191A7BCC"/>
    <w:rsid w:val="19200B97"/>
    <w:rsid w:val="19254AA6"/>
    <w:rsid w:val="19267DCF"/>
    <w:rsid w:val="19287BE3"/>
    <w:rsid w:val="192A5704"/>
    <w:rsid w:val="192C599A"/>
    <w:rsid w:val="19354374"/>
    <w:rsid w:val="193579FD"/>
    <w:rsid w:val="193774B0"/>
    <w:rsid w:val="193C4297"/>
    <w:rsid w:val="194A1ACB"/>
    <w:rsid w:val="194C176F"/>
    <w:rsid w:val="19500DD6"/>
    <w:rsid w:val="19521210"/>
    <w:rsid w:val="19537076"/>
    <w:rsid w:val="195621A4"/>
    <w:rsid w:val="19564B19"/>
    <w:rsid w:val="19596B9B"/>
    <w:rsid w:val="195B0777"/>
    <w:rsid w:val="195E2D4F"/>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7983"/>
    <w:rsid w:val="19BC0026"/>
    <w:rsid w:val="19CA4702"/>
    <w:rsid w:val="19D76F77"/>
    <w:rsid w:val="19DE5025"/>
    <w:rsid w:val="19DE7440"/>
    <w:rsid w:val="19E8168E"/>
    <w:rsid w:val="19EB0110"/>
    <w:rsid w:val="19ED386F"/>
    <w:rsid w:val="19FA215B"/>
    <w:rsid w:val="19FF1298"/>
    <w:rsid w:val="1A045B87"/>
    <w:rsid w:val="1A12223D"/>
    <w:rsid w:val="1A1B3EA0"/>
    <w:rsid w:val="1A210157"/>
    <w:rsid w:val="1A2261CA"/>
    <w:rsid w:val="1A282FB5"/>
    <w:rsid w:val="1A2B7B36"/>
    <w:rsid w:val="1A2E773E"/>
    <w:rsid w:val="1A39320C"/>
    <w:rsid w:val="1A444F6D"/>
    <w:rsid w:val="1A483BED"/>
    <w:rsid w:val="1A484A02"/>
    <w:rsid w:val="1A49165D"/>
    <w:rsid w:val="1A4D1CE1"/>
    <w:rsid w:val="1A5613D5"/>
    <w:rsid w:val="1A5760FC"/>
    <w:rsid w:val="1A5B0C0F"/>
    <w:rsid w:val="1A5F7253"/>
    <w:rsid w:val="1A646712"/>
    <w:rsid w:val="1A6A0EEA"/>
    <w:rsid w:val="1A6D22C8"/>
    <w:rsid w:val="1A722BB4"/>
    <w:rsid w:val="1A725418"/>
    <w:rsid w:val="1A7A2EF9"/>
    <w:rsid w:val="1A7B0EEC"/>
    <w:rsid w:val="1A7E1D3B"/>
    <w:rsid w:val="1A7F4EDC"/>
    <w:rsid w:val="1A801B04"/>
    <w:rsid w:val="1A813E2C"/>
    <w:rsid w:val="1A8330CF"/>
    <w:rsid w:val="1A8F2FDB"/>
    <w:rsid w:val="1A960E81"/>
    <w:rsid w:val="1A972C69"/>
    <w:rsid w:val="1A9A0C93"/>
    <w:rsid w:val="1AAE012D"/>
    <w:rsid w:val="1AB02AE4"/>
    <w:rsid w:val="1AB359A1"/>
    <w:rsid w:val="1AB710D0"/>
    <w:rsid w:val="1ABC0283"/>
    <w:rsid w:val="1ABD31B9"/>
    <w:rsid w:val="1ABF3A95"/>
    <w:rsid w:val="1AC1008A"/>
    <w:rsid w:val="1AC91D4C"/>
    <w:rsid w:val="1AC96E7F"/>
    <w:rsid w:val="1ACE2A77"/>
    <w:rsid w:val="1AD03069"/>
    <w:rsid w:val="1AD55B02"/>
    <w:rsid w:val="1AD71252"/>
    <w:rsid w:val="1ADA6731"/>
    <w:rsid w:val="1ADC2627"/>
    <w:rsid w:val="1AEF261E"/>
    <w:rsid w:val="1AF0350B"/>
    <w:rsid w:val="1AF06C95"/>
    <w:rsid w:val="1AF34AE5"/>
    <w:rsid w:val="1AF3712C"/>
    <w:rsid w:val="1AF84C8C"/>
    <w:rsid w:val="1AFB4136"/>
    <w:rsid w:val="1AFE2079"/>
    <w:rsid w:val="1B00502A"/>
    <w:rsid w:val="1B034DC2"/>
    <w:rsid w:val="1B08241D"/>
    <w:rsid w:val="1B082CC4"/>
    <w:rsid w:val="1B0B3B20"/>
    <w:rsid w:val="1B135277"/>
    <w:rsid w:val="1B1613A0"/>
    <w:rsid w:val="1B2A7E36"/>
    <w:rsid w:val="1B2F42C3"/>
    <w:rsid w:val="1B300C6A"/>
    <w:rsid w:val="1B324397"/>
    <w:rsid w:val="1B372EB9"/>
    <w:rsid w:val="1B39636C"/>
    <w:rsid w:val="1B40005E"/>
    <w:rsid w:val="1B4268B4"/>
    <w:rsid w:val="1B427936"/>
    <w:rsid w:val="1B5D3106"/>
    <w:rsid w:val="1B600FD4"/>
    <w:rsid w:val="1B771BCC"/>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E3B68"/>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206F70"/>
    <w:rsid w:val="1C2C7BE1"/>
    <w:rsid w:val="1C33796F"/>
    <w:rsid w:val="1C341EE3"/>
    <w:rsid w:val="1C4213B4"/>
    <w:rsid w:val="1C44087E"/>
    <w:rsid w:val="1C441419"/>
    <w:rsid w:val="1C472867"/>
    <w:rsid w:val="1C4774DD"/>
    <w:rsid w:val="1C4A45C4"/>
    <w:rsid w:val="1C4B3310"/>
    <w:rsid w:val="1C561E66"/>
    <w:rsid w:val="1C5663EB"/>
    <w:rsid w:val="1C581E60"/>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A166E"/>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F333A5"/>
    <w:rsid w:val="1CF61360"/>
    <w:rsid w:val="1D023336"/>
    <w:rsid w:val="1D031DDA"/>
    <w:rsid w:val="1D03357C"/>
    <w:rsid w:val="1D096A6A"/>
    <w:rsid w:val="1D0B731D"/>
    <w:rsid w:val="1D163C57"/>
    <w:rsid w:val="1D1D6A68"/>
    <w:rsid w:val="1D1F1D0C"/>
    <w:rsid w:val="1D2054C4"/>
    <w:rsid w:val="1D24658B"/>
    <w:rsid w:val="1D2D3089"/>
    <w:rsid w:val="1D2E77E8"/>
    <w:rsid w:val="1D395943"/>
    <w:rsid w:val="1D395E48"/>
    <w:rsid w:val="1D415CFB"/>
    <w:rsid w:val="1D4969F4"/>
    <w:rsid w:val="1D4C117F"/>
    <w:rsid w:val="1D511EFF"/>
    <w:rsid w:val="1D513E68"/>
    <w:rsid w:val="1D563E2F"/>
    <w:rsid w:val="1D5A17CD"/>
    <w:rsid w:val="1D6033FE"/>
    <w:rsid w:val="1D684015"/>
    <w:rsid w:val="1D6C4B2E"/>
    <w:rsid w:val="1D6F79AF"/>
    <w:rsid w:val="1D7C6E19"/>
    <w:rsid w:val="1D811A99"/>
    <w:rsid w:val="1D8B0CD1"/>
    <w:rsid w:val="1D8F5B72"/>
    <w:rsid w:val="1D8F6826"/>
    <w:rsid w:val="1D9C5DA0"/>
    <w:rsid w:val="1D9C7126"/>
    <w:rsid w:val="1D9F42F8"/>
    <w:rsid w:val="1D9F462B"/>
    <w:rsid w:val="1DA265B5"/>
    <w:rsid w:val="1DB26ED0"/>
    <w:rsid w:val="1DB718C8"/>
    <w:rsid w:val="1DB835A9"/>
    <w:rsid w:val="1DBD2428"/>
    <w:rsid w:val="1DBE7B34"/>
    <w:rsid w:val="1DC312DB"/>
    <w:rsid w:val="1DC603E1"/>
    <w:rsid w:val="1DEC45ED"/>
    <w:rsid w:val="1DF0709E"/>
    <w:rsid w:val="1DF2745E"/>
    <w:rsid w:val="1E052C04"/>
    <w:rsid w:val="1E093D7D"/>
    <w:rsid w:val="1E1D7E95"/>
    <w:rsid w:val="1E201A27"/>
    <w:rsid w:val="1E21546D"/>
    <w:rsid w:val="1E224747"/>
    <w:rsid w:val="1E265E02"/>
    <w:rsid w:val="1E2F39E4"/>
    <w:rsid w:val="1E304B88"/>
    <w:rsid w:val="1E3E02E7"/>
    <w:rsid w:val="1E4E6CA1"/>
    <w:rsid w:val="1E65517F"/>
    <w:rsid w:val="1E6703B7"/>
    <w:rsid w:val="1E680B85"/>
    <w:rsid w:val="1E6B2336"/>
    <w:rsid w:val="1E7845CD"/>
    <w:rsid w:val="1E7E54C7"/>
    <w:rsid w:val="1E8028A0"/>
    <w:rsid w:val="1E894219"/>
    <w:rsid w:val="1E8B032D"/>
    <w:rsid w:val="1E8B7AD0"/>
    <w:rsid w:val="1E8E3E30"/>
    <w:rsid w:val="1E9D4737"/>
    <w:rsid w:val="1E9D55A8"/>
    <w:rsid w:val="1EA12C86"/>
    <w:rsid w:val="1EA13E87"/>
    <w:rsid w:val="1EA2370B"/>
    <w:rsid w:val="1EAD5A37"/>
    <w:rsid w:val="1EAF4E87"/>
    <w:rsid w:val="1EB50D64"/>
    <w:rsid w:val="1EC11B39"/>
    <w:rsid w:val="1EC80437"/>
    <w:rsid w:val="1ED15DFD"/>
    <w:rsid w:val="1ED81863"/>
    <w:rsid w:val="1ED83FB9"/>
    <w:rsid w:val="1ED874EC"/>
    <w:rsid w:val="1ED94E25"/>
    <w:rsid w:val="1EDB6C5F"/>
    <w:rsid w:val="1EE36B24"/>
    <w:rsid w:val="1EE6740D"/>
    <w:rsid w:val="1EEB7E1B"/>
    <w:rsid w:val="1EEC1621"/>
    <w:rsid w:val="1EED7A29"/>
    <w:rsid w:val="1EF5594C"/>
    <w:rsid w:val="1EFE2AA3"/>
    <w:rsid w:val="1F0D14F3"/>
    <w:rsid w:val="1F0F7FD8"/>
    <w:rsid w:val="1F141EF2"/>
    <w:rsid w:val="1F303EA7"/>
    <w:rsid w:val="1F30637A"/>
    <w:rsid w:val="1F3111CE"/>
    <w:rsid w:val="1F3C6AF7"/>
    <w:rsid w:val="1F3D2A57"/>
    <w:rsid w:val="1F405E44"/>
    <w:rsid w:val="1F433DA6"/>
    <w:rsid w:val="1F4A127C"/>
    <w:rsid w:val="1F4A3D83"/>
    <w:rsid w:val="1F4D0904"/>
    <w:rsid w:val="1F4E681F"/>
    <w:rsid w:val="1F5324C1"/>
    <w:rsid w:val="1F561E2A"/>
    <w:rsid w:val="1F5E088A"/>
    <w:rsid w:val="1F661994"/>
    <w:rsid w:val="1F672A0E"/>
    <w:rsid w:val="1F6833F6"/>
    <w:rsid w:val="1F68659A"/>
    <w:rsid w:val="1F695793"/>
    <w:rsid w:val="1F6C463B"/>
    <w:rsid w:val="1F735BB8"/>
    <w:rsid w:val="1F7959F4"/>
    <w:rsid w:val="1F7C19E4"/>
    <w:rsid w:val="1F7C72E1"/>
    <w:rsid w:val="1F83562C"/>
    <w:rsid w:val="1F8416CE"/>
    <w:rsid w:val="1F880725"/>
    <w:rsid w:val="1F8A5F10"/>
    <w:rsid w:val="1F91643C"/>
    <w:rsid w:val="1F9407B6"/>
    <w:rsid w:val="1F946C87"/>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B773E"/>
    <w:rsid w:val="200D53BE"/>
    <w:rsid w:val="20107ED3"/>
    <w:rsid w:val="201359DF"/>
    <w:rsid w:val="20140382"/>
    <w:rsid w:val="20165164"/>
    <w:rsid w:val="201C304F"/>
    <w:rsid w:val="201C690F"/>
    <w:rsid w:val="20275ED1"/>
    <w:rsid w:val="203705C1"/>
    <w:rsid w:val="20370D60"/>
    <w:rsid w:val="203B1416"/>
    <w:rsid w:val="203C2005"/>
    <w:rsid w:val="20420995"/>
    <w:rsid w:val="20447B3E"/>
    <w:rsid w:val="204D7AED"/>
    <w:rsid w:val="204F595B"/>
    <w:rsid w:val="20500F36"/>
    <w:rsid w:val="206301A7"/>
    <w:rsid w:val="20642E89"/>
    <w:rsid w:val="2067334B"/>
    <w:rsid w:val="206A2A05"/>
    <w:rsid w:val="206F221B"/>
    <w:rsid w:val="206F7CD5"/>
    <w:rsid w:val="207778B9"/>
    <w:rsid w:val="207E34E5"/>
    <w:rsid w:val="208442CB"/>
    <w:rsid w:val="20850EC1"/>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1065641"/>
    <w:rsid w:val="210D2CDA"/>
    <w:rsid w:val="210E38DB"/>
    <w:rsid w:val="211C7EF8"/>
    <w:rsid w:val="212F6A59"/>
    <w:rsid w:val="21306305"/>
    <w:rsid w:val="21330562"/>
    <w:rsid w:val="213D54AD"/>
    <w:rsid w:val="213F01CD"/>
    <w:rsid w:val="214169BB"/>
    <w:rsid w:val="21437811"/>
    <w:rsid w:val="2144141D"/>
    <w:rsid w:val="214F4863"/>
    <w:rsid w:val="21504A40"/>
    <w:rsid w:val="21527FF9"/>
    <w:rsid w:val="215B6A4C"/>
    <w:rsid w:val="215F7E39"/>
    <w:rsid w:val="2163647D"/>
    <w:rsid w:val="216C1166"/>
    <w:rsid w:val="216C54DE"/>
    <w:rsid w:val="2179163B"/>
    <w:rsid w:val="217C7971"/>
    <w:rsid w:val="217D44BC"/>
    <w:rsid w:val="217E5ABE"/>
    <w:rsid w:val="21936BCB"/>
    <w:rsid w:val="219619F8"/>
    <w:rsid w:val="219842E4"/>
    <w:rsid w:val="21997056"/>
    <w:rsid w:val="219B2AEE"/>
    <w:rsid w:val="219D3F2A"/>
    <w:rsid w:val="219E1E07"/>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93C9A"/>
    <w:rsid w:val="21EA6483"/>
    <w:rsid w:val="21F41B49"/>
    <w:rsid w:val="21F54612"/>
    <w:rsid w:val="21F629D7"/>
    <w:rsid w:val="21FF71D8"/>
    <w:rsid w:val="22021B37"/>
    <w:rsid w:val="2209399D"/>
    <w:rsid w:val="22101F8E"/>
    <w:rsid w:val="221E498F"/>
    <w:rsid w:val="2225227E"/>
    <w:rsid w:val="222E6801"/>
    <w:rsid w:val="222F381A"/>
    <w:rsid w:val="223022AC"/>
    <w:rsid w:val="22315922"/>
    <w:rsid w:val="22343124"/>
    <w:rsid w:val="223C3D1C"/>
    <w:rsid w:val="224E39DE"/>
    <w:rsid w:val="224E74D0"/>
    <w:rsid w:val="22500459"/>
    <w:rsid w:val="225C1E49"/>
    <w:rsid w:val="22713317"/>
    <w:rsid w:val="22717FA8"/>
    <w:rsid w:val="227F5037"/>
    <w:rsid w:val="228041D7"/>
    <w:rsid w:val="228A008B"/>
    <w:rsid w:val="228D63FC"/>
    <w:rsid w:val="229A7E25"/>
    <w:rsid w:val="229E3533"/>
    <w:rsid w:val="22A31A8C"/>
    <w:rsid w:val="22A84530"/>
    <w:rsid w:val="22AA0362"/>
    <w:rsid w:val="22AA773F"/>
    <w:rsid w:val="22B059F5"/>
    <w:rsid w:val="22B06BDB"/>
    <w:rsid w:val="22B63FB8"/>
    <w:rsid w:val="22BA2D5C"/>
    <w:rsid w:val="22BC7DF2"/>
    <w:rsid w:val="22BD19A6"/>
    <w:rsid w:val="22BD504B"/>
    <w:rsid w:val="22D436CC"/>
    <w:rsid w:val="22D61781"/>
    <w:rsid w:val="22E30977"/>
    <w:rsid w:val="22E47590"/>
    <w:rsid w:val="22E95A8D"/>
    <w:rsid w:val="22F017B2"/>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F4F0C"/>
    <w:rsid w:val="23415924"/>
    <w:rsid w:val="23566DDF"/>
    <w:rsid w:val="23572E7E"/>
    <w:rsid w:val="235924CA"/>
    <w:rsid w:val="23592D87"/>
    <w:rsid w:val="235D14D2"/>
    <w:rsid w:val="235F162F"/>
    <w:rsid w:val="23645808"/>
    <w:rsid w:val="23673863"/>
    <w:rsid w:val="236A053E"/>
    <w:rsid w:val="236D4F13"/>
    <w:rsid w:val="23752F81"/>
    <w:rsid w:val="237B7D6C"/>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72A5"/>
    <w:rsid w:val="23CE5D21"/>
    <w:rsid w:val="23D10071"/>
    <w:rsid w:val="23D160BB"/>
    <w:rsid w:val="23D33566"/>
    <w:rsid w:val="23D9762E"/>
    <w:rsid w:val="23DB4264"/>
    <w:rsid w:val="23DE1ADC"/>
    <w:rsid w:val="23DF2C6B"/>
    <w:rsid w:val="23DF5BF7"/>
    <w:rsid w:val="23E52298"/>
    <w:rsid w:val="23EA16A4"/>
    <w:rsid w:val="23EB4855"/>
    <w:rsid w:val="23EE5022"/>
    <w:rsid w:val="23F06611"/>
    <w:rsid w:val="240E5D2B"/>
    <w:rsid w:val="24137B5B"/>
    <w:rsid w:val="24176341"/>
    <w:rsid w:val="24194B93"/>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237F1"/>
    <w:rsid w:val="24667266"/>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CE0857"/>
    <w:rsid w:val="24D20A06"/>
    <w:rsid w:val="24D51CDF"/>
    <w:rsid w:val="24E2379E"/>
    <w:rsid w:val="24E50604"/>
    <w:rsid w:val="24E57853"/>
    <w:rsid w:val="24F17428"/>
    <w:rsid w:val="250253B9"/>
    <w:rsid w:val="250C5C6A"/>
    <w:rsid w:val="251238B0"/>
    <w:rsid w:val="251375C2"/>
    <w:rsid w:val="2516295B"/>
    <w:rsid w:val="25176627"/>
    <w:rsid w:val="251B7B00"/>
    <w:rsid w:val="251C00FA"/>
    <w:rsid w:val="251E0656"/>
    <w:rsid w:val="252053F9"/>
    <w:rsid w:val="25304AD5"/>
    <w:rsid w:val="25395126"/>
    <w:rsid w:val="25446429"/>
    <w:rsid w:val="254520AA"/>
    <w:rsid w:val="25467DBB"/>
    <w:rsid w:val="25473E3C"/>
    <w:rsid w:val="254C4068"/>
    <w:rsid w:val="254E34FC"/>
    <w:rsid w:val="25515E07"/>
    <w:rsid w:val="2558368C"/>
    <w:rsid w:val="25584ADE"/>
    <w:rsid w:val="25585C8A"/>
    <w:rsid w:val="255E0BEA"/>
    <w:rsid w:val="25611C19"/>
    <w:rsid w:val="256343AC"/>
    <w:rsid w:val="256D18C0"/>
    <w:rsid w:val="25731799"/>
    <w:rsid w:val="25771B32"/>
    <w:rsid w:val="257C1A72"/>
    <w:rsid w:val="257F18B5"/>
    <w:rsid w:val="25805FF5"/>
    <w:rsid w:val="258A3283"/>
    <w:rsid w:val="258E66DC"/>
    <w:rsid w:val="258F15BB"/>
    <w:rsid w:val="259231BD"/>
    <w:rsid w:val="25987F13"/>
    <w:rsid w:val="259E27F9"/>
    <w:rsid w:val="25A77DD4"/>
    <w:rsid w:val="25AE0C1E"/>
    <w:rsid w:val="25B70BAE"/>
    <w:rsid w:val="25BB6C64"/>
    <w:rsid w:val="25C62FF8"/>
    <w:rsid w:val="25C87522"/>
    <w:rsid w:val="25C97301"/>
    <w:rsid w:val="25CA25E2"/>
    <w:rsid w:val="25CC4C1C"/>
    <w:rsid w:val="25CD7961"/>
    <w:rsid w:val="25D04D30"/>
    <w:rsid w:val="25D04E3B"/>
    <w:rsid w:val="25D64403"/>
    <w:rsid w:val="25E0605D"/>
    <w:rsid w:val="25E8244D"/>
    <w:rsid w:val="25EB7CD4"/>
    <w:rsid w:val="25F04B7D"/>
    <w:rsid w:val="25F51596"/>
    <w:rsid w:val="25F55401"/>
    <w:rsid w:val="25F67042"/>
    <w:rsid w:val="25F96DB1"/>
    <w:rsid w:val="2602605F"/>
    <w:rsid w:val="260A55DA"/>
    <w:rsid w:val="260B255C"/>
    <w:rsid w:val="260B649B"/>
    <w:rsid w:val="2611495B"/>
    <w:rsid w:val="2618762A"/>
    <w:rsid w:val="26217848"/>
    <w:rsid w:val="262D5E26"/>
    <w:rsid w:val="262E20E8"/>
    <w:rsid w:val="262E34C1"/>
    <w:rsid w:val="26320A3D"/>
    <w:rsid w:val="26342C74"/>
    <w:rsid w:val="263E0775"/>
    <w:rsid w:val="263E66DE"/>
    <w:rsid w:val="2640682F"/>
    <w:rsid w:val="26472F6E"/>
    <w:rsid w:val="264F2FA3"/>
    <w:rsid w:val="26510DB8"/>
    <w:rsid w:val="26531A21"/>
    <w:rsid w:val="265E055B"/>
    <w:rsid w:val="26626905"/>
    <w:rsid w:val="26667EB2"/>
    <w:rsid w:val="266B1FB8"/>
    <w:rsid w:val="267B7FD0"/>
    <w:rsid w:val="267E518B"/>
    <w:rsid w:val="26831528"/>
    <w:rsid w:val="26872779"/>
    <w:rsid w:val="26874AF8"/>
    <w:rsid w:val="2689029B"/>
    <w:rsid w:val="269331DB"/>
    <w:rsid w:val="26993F8A"/>
    <w:rsid w:val="269B3F13"/>
    <w:rsid w:val="26A17EEF"/>
    <w:rsid w:val="26A4288C"/>
    <w:rsid w:val="26A63366"/>
    <w:rsid w:val="26A968B5"/>
    <w:rsid w:val="26AC5BFD"/>
    <w:rsid w:val="26BA59F2"/>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A3F42"/>
    <w:rsid w:val="272C2865"/>
    <w:rsid w:val="273216D6"/>
    <w:rsid w:val="273D1CBA"/>
    <w:rsid w:val="27462901"/>
    <w:rsid w:val="2749419F"/>
    <w:rsid w:val="274A7B1A"/>
    <w:rsid w:val="27516E66"/>
    <w:rsid w:val="275402BA"/>
    <w:rsid w:val="275439E1"/>
    <w:rsid w:val="275658F1"/>
    <w:rsid w:val="27591594"/>
    <w:rsid w:val="276320D7"/>
    <w:rsid w:val="276548C6"/>
    <w:rsid w:val="27712E3B"/>
    <w:rsid w:val="278A6416"/>
    <w:rsid w:val="279408D2"/>
    <w:rsid w:val="279A2ED3"/>
    <w:rsid w:val="27A23025"/>
    <w:rsid w:val="27A46397"/>
    <w:rsid w:val="27A92555"/>
    <w:rsid w:val="27AD6ED5"/>
    <w:rsid w:val="27B02558"/>
    <w:rsid w:val="27B03EC1"/>
    <w:rsid w:val="27B91021"/>
    <w:rsid w:val="27BB189C"/>
    <w:rsid w:val="27C06D17"/>
    <w:rsid w:val="27C312CE"/>
    <w:rsid w:val="27C66099"/>
    <w:rsid w:val="27CA7CDA"/>
    <w:rsid w:val="27E81AFB"/>
    <w:rsid w:val="27FE4240"/>
    <w:rsid w:val="280008FF"/>
    <w:rsid w:val="28050D91"/>
    <w:rsid w:val="281035C6"/>
    <w:rsid w:val="28140E2A"/>
    <w:rsid w:val="28251416"/>
    <w:rsid w:val="28255041"/>
    <w:rsid w:val="282F7C19"/>
    <w:rsid w:val="283832F0"/>
    <w:rsid w:val="283A1E3E"/>
    <w:rsid w:val="283C2EBF"/>
    <w:rsid w:val="284543A1"/>
    <w:rsid w:val="284E5DCD"/>
    <w:rsid w:val="28553E1D"/>
    <w:rsid w:val="28585806"/>
    <w:rsid w:val="286609FD"/>
    <w:rsid w:val="28693318"/>
    <w:rsid w:val="286B3B61"/>
    <w:rsid w:val="28765DD5"/>
    <w:rsid w:val="28821314"/>
    <w:rsid w:val="28846F09"/>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B1355"/>
    <w:rsid w:val="28CE2A8C"/>
    <w:rsid w:val="28D139F1"/>
    <w:rsid w:val="28D5169B"/>
    <w:rsid w:val="28DA6C60"/>
    <w:rsid w:val="28DB0A30"/>
    <w:rsid w:val="28DC3DC6"/>
    <w:rsid w:val="28E40717"/>
    <w:rsid w:val="28EC3E71"/>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316984"/>
    <w:rsid w:val="293310A0"/>
    <w:rsid w:val="2938092A"/>
    <w:rsid w:val="293966D9"/>
    <w:rsid w:val="293F6F6B"/>
    <w:rsid w:val="293F6FCB"/>
    <w:rsid w:val="29425246"/>
    <w:rsid w:val="2946144E"/>
    <w:rsid w:val="2946760C"/>
    <w:rsid w:val="29496DE2"/>
    <w:rsid w:val="294A5BC8"/>
    <w:rsid w:val="294B5866"/>
    <w:rsid w:val="29504176"/>
    <w:rsid w:val="29634AD4"/>
    <w:rsid w:val="296865F6"/>
    <w:rsid w:val="296B20A7"/>
    <w:rsid w:val="297954BE"/>
    <w:rsid w:val="297D1A8B"/>
    <w:rsid w:val="298725AA"/>
    <w:rsid w:val="29974F9A"/>
    <w:rsid w:val="29981CF5"/>
    <w:rsid w:val="29A2384C"/>
    <w:rsid w:val="29A4634A"/>
    <w:rsid w:val="29A84DD1"/>
    <w:rsid w:val="29AA2390"/>
    <w:rsid w:val="29B85AFC"/>
    <w:rsid w:val="29BB74AF"/>
    <w:rsid w:val="29BC2AA4"/>
    <w:rsid w:val="29BC6BD0"/>
    <w:rsid w:val="29CA788D"/>
    <w:rsid w:val="29CA7ED4"/>
    <w:rsid w:val="29CC4FF9"/>
    <w:rsid w:val="29CD2270"/>
    <w:rsid w:val="29D22D87"/>
    <w:rsid w:val="29D51208"/>
    <w:rsid w:val="29D52F92"/>
    <w:rsid w:val="29DA58FD"/>
    <w:rsid w:val="29DA7DDD"/>
    <w:rsid w:val="29DB020F"/>
    <w:rsid w:val="29E64370"/>
    <w:rsid w:val="29E765AE"/>
    <w:rsid w:val="29EB2636"/>
    <w:rsid w:val="29ED4F50"/>
    <w:rsid w:val="29F26903"/>
    <w:rsid w:val="29FE4DE2"/>
    <w:rsid w:val="2A06427E"/>
    <w:rsid w:val="2A0F0A7B"/>
    <w:rsid w:val="2A0F1A72"/>
    <w:rsid w:val="2A0F7591"/>
    <w:rsid w:val="2A13176E"/>
    <w:rsid w:val="2A216713"/>
    <w:rsid w:val="2A220953"/>
    <w:rsid w:val="2A222BC6"/>
    <w:rsid w:val="2A3056F6"/>
    <w:rsid w:val="2A355535"/>
    <w:rsid w:val="2A3B063B"/>
    <w:rsid w:val="2A3B20B0"/>
    <w:rsid w:val="2A4467DF"/>
    <w:rsid w:val="2A477687"/>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8B484F"/>
    <w:rsid w:val="2A9303DF"/>
    <w:rsid w:val="2A94762C"/>
    <w:rsid w:val="2A987018"/>
    <w:rsid w:val="2A9A66D4"/>
    <w:rsid w:val="2A9B2001"/>
    <w:rsid w:val="2AA12DD3"/>
    <w:rsid w:val="2AAA29AB"/>
    <w:rsid w:val="2AAC36BD"/>
    <w:rsid w:val="2AB04937"/>
    <w:rsid w:val="2AB14265"/>
    <w:rsid w:val="2AB86677"/>
    <w:rsid w:val="2ABB67ED"/>
    <w:rsid w:val="2ABC2E55"/>
    <w:rsid w:val="2AC90132"/>
    <w:rsid w:val="2ACF5AEC"/>
    <w:rsid w:val="2ACF5EF0"/>
    <w:rsid w:val="2AD62AB0"/>
    <w:rsid w:val="2ADC1447"/>
    <w:rsid w:val="2ADE1583"/>
    <w:rsid w:val="2AE35AEB"/>
    <w:rsid w:val="2AE70523"/>
    <w:rsid w:val="2AE84337"/>
    <w:rsid w:val="2AF12CDF"/>
    <w:rsid w:val="2AF27DCB"/>
    <w:rsid w:val="2AF921F0"/>
    <w:rsid w:val="2AFF43C8"/>
    <w:rsid w:val="2B051F25"/>
    <w:rsid w:val="2B0726A6"/>
    <w:rsid w:val="2B0C6B23"/>
    <w:rsid w:val="2B135E16"/>
    <w:rsid w:val="2B147225"/>
    <w:rsid w:val="2B1D6F4B"/>
    <w:rsid w:val="2B2D1363"/>
    <w:rsid w:val="2B306C2A"/>
    <w:rsid w:val="2B322C78"/>
    <w:rsid w:val="2B335E16"/>
    <w:rsid w:val="2B3C004A"/>
    <w:rsid w:val="2B42025A"/>
    <w:rsid w:val="2B450516"/>
    <w:rsid w:val="2B4526E2"/>
    <w:rsid w:val="2B4722C4"/>
    <w:rsid w:val="2B592A46"/>
    <w:rsid w:val="2B5B7165"/>
    <w:rsid w:val="2B611B55"/>
    <w:rsid w:val="2B686C09"/>
    <w:rsid w:val="2B766EF3"/>
    <w:rsid w:val="2B795BD8"/>
    <w:rsid w:val="2B7A5F5F"/>
    <w:rsid w:val="2B8759DF"/>
    <w:rsid w:val="2B89625F"/>
    <w:rsid w:val="2B8B34AB"/>
    <w:rsid w:val="2B914C5E"/>
    <w:rsid w:val="2BA252E6"/>
    <w:rsid w:val="2BAB244E"/>
    <w:rsid w:val="2BB44220"/>
    <w:rsid w:val="2BB61EA7"/>
    <w:rsid w:val="2BB84496"/>
    <w:rsid w:val="2BB95D42"/>
    <w:rsid w:val="2BBA6EF5"/>
    <w:rsid w:val="2BC03979"/>
    <w:rsid w:val="2BC941AF"/>
    <w:rsid w:val="2BCC5CCB"/>
    <w:rsid w:val="2BDC02CD"/>
    <w:rsid w:val="2BE53856"/>
    <w:rsid w:val="2BE64A3E"/>
    <w:rsid w:val="2BEC4F7F"/>
    <w:rsid w:val="2BED3FB7"/>
    <w:rsid w:val="2BF01DD3"/>
    <w:rsid w:val="2BF51B27"/>
    <w:rsid w:val="2C0D01A0"/>
    <w:rsid w:val="2C11705A"/>
    <w:rsid w:val="2C1216FD"/>
    <w:rsid w:val="2C1D07E1"/>
    <w:rsid w:val="2C1F2C4F"/>
    <w:rsid w:val="2C253658"/>
    <w:rsid w:val="2C2E1BA6"/>
    <w:rsid w:val="2C390153"/>
    <w:rsid w:val="2C395B9E"/>
    <w:rsid w:val="2C416890"/>
    <w:rsid w:val="2C4725E8"/>
    <w:rsid w:val="2C4D767D"/>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9322A"/>
    <w:rsid w:val="2C9A28D3"/>
    <w:rsid w:val="2CA171FA"/>
    <w:rsid w:val="2CA8297A"/>
    <w:rsid w:val="2CAA567B"/>
    <w:rsid w:val="2CAB40A2"/>
    <w:rsid w:val="2CB72047"/>
    <w:rsid w:val="2CB92D8C"/>
    <w:rsid w:val="2CBC4209"/>
    <w:rsid w:val="2CC12D54"/>
    <w:rsid w:val="2CC9742A"/>
    <w:rsid w:val="2CCB3003"/>
    <w:rsid w:val="2CD348F2"/>
    <w:rsid w:val="2CDA4FDA"/>
    <w:rsid w:val="2CDC7091"/>
    <w:rsid w:val="2CE128DC"/>
    <w:rsid w:val="2CE16D71"/>
    <w:rsid w:val="2CF4201A"/>
    <w:rsid w:val="2CFD5C64"/>
    <w:rsid w:val="2D0128E8"/>
    <w:rsid w:val="2D0450C7"/>
    <w:rsid w:val="2D0879C2"/>
    <w:rsid w:val="2D0C5A2F"/>
    <w:rsid w:val="2D0E231B"/>
    <w:rsid w:val="2D0F5EB7"/>
    <w:rsid w:val="2D145154"/>
    <w:rsid w:val="2D1A1A6B"/>
    <w:rsid w:val="2D1A4915"/>
    <w:rsid w:val="2D287EC4"/>
    <w:rsid w:val="2D306B85"/>
    <w:rsid w:val="2D323D75"/>
    <w:rsid w:val="2D400A9F"/>
    <w:rsid w:val="2D5058E5"/>
    <w:rsid w:val="2D525743"/>
    <w:rsid w:val="2D540857"/>
    <w:rsid w:val="2D590555"/>
    <w:rsid w:val="2D677DC9"/>
    <w:rsid w:val="2D720E56"/>
    <w:rsid w:val="2D726428"/>
    <w:rsid w:val="2D7A06F1"/>
    <w:rsid w:val="2D8151A4"/>
    <w:rsid w:val="2DA02E9C"/>
    <w:rsid w:val="2DAD384B"/>
    <w:rsid w:val="2DBB1852"/>
    <w:rsid w:val="2DBF0C3E"/>
    <w:rsid w:val="2DBF1601"/>
    <w:rsid w:val="2DBF4C3A"/>
    <w:rsid w:val="2DC12127"/>
    <w:rsid w:val="2DC464AC"/>
    <w:rsid w:val="2DC90F16"/>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859B1"/>
    <w:rsid w:val="2E190FE7"/>
    <w:rsid w:val="2E1C2295"/>
    <w:rsid w:val="2E22762F"/>
    <w:rsid w:val="2E2630D7"/>
    <w:rsid w:val="2E2806DD"/>
    <w:rsid w:val="2E2A4425"/>
    <w:rsid w:val="2E2B1375"/>
    <w:rsid w:val="2E2F3046"/>
    <w:rsid w:val="2E302808"/>
    <w:rsid w:val="2E3A065D"/>
    <w:rsid w:val="2E3A3030"/>
    <w:rsid w:val="2E3C084B"/>
    <w:rsid w:val="2E423D4B"/>
    <w:rsid w:val="2E46069F"/>
    <w:rsid w:val="2E4D6D9D"/>
    <w:rsid w:val="2E5608F9"/>
    <w:rsid w:val="2E59206F"/>
    <w:rsid w:val="2E6B29AA"/>
    <w:rsid w:val="2E6F4813"/>
    <w:rsid w:val="2E705752"/>
    <w:rsid w:val="2E7622E7"/>
    <w:rsid w:val="2E7805E9"/>
    <w:rsid w:val="2E7A5E34"/>
    <w:rsid w:val="2E7B65BB"/>
    <w:rsid w:val="2E827C78"/>
    <w:rsid w:val="2E855C37"/>
    <w:rsid w:val="2E8863A8"/>
    <w:rsid w:val="2E8C14AE"/>
    <w:rsid w:val="2E8F09A4"/>
    <w:rsid w:val="2E941484"/>
    <w:rsid w:val="2E993370"/>
    <w:rsid w:val="2E9A086A"/>
    <w:rsid w:val="2EA049A8"/>
    <w:rsid w:val="2EA26ABE"/>
    <w:rsid w:val="2EA72F10"/>
    <w:rsid w:val="2EA74B75"/>
    <w:rsid w:val="2EB1470F"/>
    <w:rsid w:val="2EB4369B"/>
    <w:rsid w:val="2EB61295"/>
    <w:rsid w:val="2EC414ED"/>
    <w:rsid w:val="2EC71A13"/>
    <w:rsid w:val="2ED37E71"/>
    <w:rsid w:val="2ED639BF"/>
    <w:rsid w:val="2EDC714E"/>
    <w:rsid w:val="2EDE4402"/>
    <w:rsid w:val="2EEA307E"/>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F3D52"/>
    <w:rsid w:val="2F3B7B8B"/>
    <w:rsid w:val="2F44254B"/>
    <w:rsid w:val="2F4530B9"/>
    <w:rsid w:val="2F4A545C"/>
    <w:rsid w:val="2F4B7821"/>
    <w:rsid w:val="2F526911"/>
    <w:rsid w:val="2F5741FD"/>
    <w:rsid w:val="2F57587A"/>
    <w:rsid w:val="2F5E1A24"/>
    <w:rsid w:val="2F615954"/>
    <w:rsid w:val="2F6D553E"/>
    <w:rsid w:val="2F712CF7"/>
    <w:rsid w:val="2F7803D5"/>
    <w:rsid w:val="2F805714"/>
    <w:rsid w:val="2F8640C4"/>
    <w:rsid w:val="2F8B6940"/>
    <w:rsid w:val="2F8C103A"/>
    <w:rsid w:val="2F8E5F5C"/>
    <w:rsid w:val="2F921FAC"/>
    <w:rsid w:val="2F9761A6"/>
    <w:rsid w:val="2F9947FD"/>
    <w:rsid w:val="2F9C26A3"/>
    <w:rsid w:val="2FA21231"/>
    <w:rsid w:val="2FAD4759"/>
    <w:rsid w:val="2FAD5866"/>
    <w:rsid w:val="2FCA0967"/>
    <w:rsid w:val="2FCC5C17"/>
    <w:rsid w:val="2FCE71C8"/>
    <w:rsid w:val="2FD1745A"/>
    <w:rsid w:val="2FD84674"/>
    <w:rsid w:val="2FDB17E1"/>
    <w:rsid w:val="2FE20568"/>
    <w:rsid w:val="2FE37171"/>
    <w:rsid w:val="2FEE1DD2"/>
    <w:rsid w:val="2FF117AD"/>
    <w:rsid w:val="2FF17999"/>
    <w:rsid w:val="2FF206C7"/>
    <w:rsid w:val="2FF40BAE"/>
    <w:rsid w:val="2FF95633"/>
    <w:rsid w:val="30010F70"/>
    <w:rsid w:val="300F7F13"/>
    <w:rsid w:val="30151A88"/>
    <w:rsid w:val="301E260F"/>
    <w:rsid w:val="301E3C00"/>
    <w:rsid w:val="302757BF"/>
    <w:rsid w:val="302E1CAD"/>
    <w:rsid w:val="303B3AA7"/>
    <w:rsid w:val="303C7D85"/>
    <w:rsid w:val="303F616B"/>
    <w:rsid w:val="3045713F"/>
    <w:rsid w:val="30486EA7"/>
    <w:rsid w:val="304D0291"/>
    <w:rsid w:val="30500A5C"/>
    <w:rsid w:val="30587CD0"/>
    <w:rsid w:val="3065269C"/>
    <w:rsid w:val="307374BD"/>
    <w:rsid w:val="30752E77"/>
    <w:rsid w:val="308018A6"/>
    <w:rsid w:val="30804E19"/>
    <w:rsid w:val="308B1ADD"/>
    <w:rsid w:val="308B517B"/>
    <w:rsid w:val="3090288F"/>
    <w:rsid w:val="309B0CFB"/>
    <w:rsid w:val="309B2EEC"/>
    <w:rsid w:val="309C0EE0"/>
    <w:rsid w:val="309D4E87"/>
    <w:rsid w:val="309E4272"/>
    <w:rsid w:val="30AE56DC"/>
    <w:rsid w:val="30AE7165"/>
    <w:rsid w:val="30B7307E"/>
    <w:rsid w:val="30B9566B"/>
    <w:rsid w:val="30C21A0E"/>
    <w:rsid w:val="30D202C2"/>
    <w:rsid w:val="30D83F23"/>
    <w:rsid w:val="30DC45E8"/>
    <w:rsid w:val="30DD6027"/>
    <w:rsid w:val="30DE16AB"/>
    <w:rsid w:val="30E1221A"/>
    <w:rsid w:val="30E734EF"/>
    <w:rsid w:val="30E749C8"/>
    <w:rsid w:val="30F24AB3"/>
    <w:rsid w:val="30F44A95"/>
    <w:rsid w:val="30F77A98"/>
    <w:rsid w:val="30FA21D8"/>
    <w:rsid w:val="30FB190D"/>
    <w:rsid w:val="30FC2A23"/>
    <w:rsid w:val="31197ABC"/>
    <w:rsid w:val="311D3FA8"/>
    <w:rsid w:val="311D5B14"/>
    <w:rsid w:val="31206B75"/>
    <w:rsid w:val="3129246F"/>
    <w:rsid w:val="312D1F98"/>
    <w:rsid w:val="31371A47"/>
    <w:rsid w:val="31382B9B"/>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A047E9"/>
    <w:rsid w:val="31A53A0B"/>
    <w:rsid w:val="31A7307B"/>
    <w:rsid w:val="31A94576"/>
    <w:rsid w:val="31AC2EA3"/>
    <w:rsid w:val="31AC68AD"/>
    <w:rsid w:val="31B127B9"/>
    <w:rsid w:val="31B23BA8"/>
    <w:rsid w:val="31B416D1"/>
    <w:rsid w:val="31B826F2"/>
    <w:rsid w:val="31C363A1"/>
    <w:rsid w:val="31CA5CF8"/>
    <w:rsid w:val="31CB26CD"/>
    <w:rsid w:val="31D06A52"/>
    <w:rsid w:val="31E13E7C"/>
    <w:rsid w:val="31E302B9"/>
    <w:rsid w:val="31E56F65"/>
    <w:rsid w:val="31EE7FD9"/>
    <w:rsid w:val="31F20023"/>
    <w:rsid w:val="31F536F7"/>
    <w:rsid w:val="31FA7AEE"/>
    <w:rsid w:val="31FB60C5"/>
    <w:rsid w:val="31FE6FA0"/>
    <w:rsid w:val="3209100C"/>
    <w:rsid w:val="3215428D"/>
    <w:rsid w:val="321E250B"/>
    <w:rsid w:val="32226597"/>
    <w:rsid w:val="322A5516"/>
    <w:rsid w:val="322C6DC4"/>
    <w:rsid w:val="3238698E"/>
    <w:rsid w:val="323A43F0"/>
    <w:rsid w:val="32416737"/>
    <w:rsid w:val="32482531"/>
    <w:rsid w:val="324968A9"/>
    <w:rsid w:val="324F1DD8"/>
    <w:rsid w:val="32544043"/>
    <w:rsid w:val="3259293C"/>
    <w:rsid w:val="325E5514"/>
    <w:rsid w:val="32666821"/>
    <w:rsid w:val="326718A4"/>
    <w:rsid w:val="32694229"/>
    <w:rsid w:val="326A18B1"/>
    <w:rsid w:val="326B7BBB"/>
    <w:rsid w:val="326D551F"/>
    <w:rsid w:val="3272101B"/>
    <w:rsid w:val="327A3DD6"/>
    <w:rsid w:val="327D76BA"/>
    <w:rsid w:val="327E6AD8"/>
    <w:rsid w:val="32913845"/>
    <w:rsid w:val="32946A84"/>
    <w:rsid w:val="32B22C9D"/>
    <w:rsid w:val="32BC6631"/>
    <w:rsid w:val="32BE6CD4"/>
    <w:rsid w:val="32C05B65"/>
    <w:rsid w:val="32C10AC0"/>
    <w:rsid w:val="32C6418D"/>
    <w:rsid w:val="32D14A7F"/>
    <w:rsid w:val="32D26AE6"/>
    <w:rsid w:val="32D733FA"/>
    <w:rsid w:val="32DE353D"/>
    <w:rsid w:val="32E148E8"/>
    <w:rsid w:val="32E343F6"/>
    <w:rsid w:val="32E63FA5"/>
    <w:rsid w:val="32E732FF"/>
    <w:rsid w:val="32E921F0"/>
    <w:rsid w:val="32F76D5D"/>
    <w:rsid w:val="32F86450"/>
    <w:rsid w:val="330244A4"/>
    <w:rsid w:val="330F1E44"/>
    <w:rsid w:val="33152CB9"/>
    <w:rsid w:val="331747E7"/>
    <w:rsid w:val="331808B9"/>
    <w:rsid w:val="331B37C6"/>
    <w:rsid w:val="331B518C"/>
    <w:rsid w:val="331C390F"/>
    <w:rsid w:val="332D31FB"/>
    <w:rsid w:val="333A0536"/>
    <w:rsid w:val="333E0FE1"/>
    <w:rsid w:val="333E18CF"/>
    <w:rsid w:val="334D7767"/>
    <w:rsid w:val="3353798A"/>
    <w:rsid w:val="33553A53"/>
    <w:rsid w:val="335A0E6C"/>
    <w:rsid w:val="33610DDA"/>
    <w:rsid w:val="3362171F"/>
    <w:rsid w:val="3366319E"/>
    <w:rsid w:val="336B5F94"/>
    <w:rsid w:val="336C2B69"/>
    <w:rsid w:val="336C34BB"/>
    <w:rsid w:val="33767D1F"/>
    <w:rsid w:val="337F446B"/>
    <w:rsid w:val="338A582E"/>
    <w:rsid w:val="338D485D"/>
    <w:rsid w:val="338E29B0"/>
    <w:rsid w:val="3390751E"/>
    <w:rsid w:val="33924A39"/>
    <w:rsid w:val="33966183"/>
    <w:rsid w:val="339902E6"/>
    <w:rsid w:val="339D35FC"/>
    <w:rsid w:val="33A156DE"/>
    <w:rsid w:val="33B047A4"/>
    <w:rsid w:val="33B52233"/>
    <w:rsid w:val="33B70359"/>
    <w:rsid w:val="33BA1B32"/>
    <w:rsid w:val="33C062BF"/>
    <w:rsid w:val="33C6713E"/>
    <w:rsid w:val="33CB205A"/>
    <w:rsid w:val="33D23401"/>
    <w:rsid w:val="33D451B9"/>
    <w:rsid w:val="33D50DEC"/>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808C3"/>
    <w:rsid w:val="34182B66"/>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8132C"/>
    <w:rsid w:val="34C3303F"/>
    <w:rsid w:val="34C800BD"/>
    <w:rsid w:val="34CC1DC7"/>
    <w:rsid w:val="34CE4218"/>
    <w:rsid w:val="34D47C8A"/>
    <w:rsid w:val="34D874E5"/>
    <w:rsid w:val="34DB0CAC"/>
    <w:rsid w:val="34DD3DF9"/>
    <w:rsid w:val="34E55171"/>
    <w:rsid w:val="34E972FC"/>
    <w:rsid w:val="34F24587"/>
    <w:rsid w:val="34F327B8"/>
    <w:rsid w:val="34F36496"/>
    <w:rsid w:val="34F83EF3"/>
    <w:rsid w:val="34F953E0"/>
    <w:rsid w:val="34FF2166"/>
    <w:rsid w:val="350518D8"/>
    <w:rsid w:val="350756C5"/>
    <w:rsid w:val="350B69C5"/>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526C8"/>
    <w:rsid w:val="35562F9E"/>
    <w:rsid w:val="35581BA8"/>
    <w:rsid w:val="355B280E"/>
    <w:rsid w:val="355B3BD4"/>
    <w:rsid w:val="355D687A"/>
    <w:rsid w:val="356161F3"/>
    <w:rsid w:val="35691707"/>
    <w:rsid w:val="35744059"/>
    <w:rsid w:val="35771AC2"/>
    <w:rsid w:val="35790B8C"/>
    <w:rsid w:val="357960B4"/>
    <w:rsid w:val="358618B0"/>
    <w:rsid w:val="3589285D"/>
    <w:rsid w:val="359C1F6C"/>
    <w:rsid w:val="35A0338E"/>
    <w:rsid w:val="35A16611"/>
    <w:rsid w:val="35A31A0A"/>
    <w:rsid w:val="35AB5D7D"/>
    <w:rsid w:val="35AC37E6"/>
    <w:rsid w:val="35B031A8"/>
    <w:rsid w:val="35B31B82"/>
    <w:rsid w:val="35C154C0"/>
    <w:rsid w:val="35C42E4B"/>
    <w:rsid w:val="35C7584B"/>
    <w:rsid w:val="35D31DE1"/>
    <w:rsid w:val="35D801CA"/>
    <w:rsid w:val="35DD2AEE"/>
    <w:rsid w:val="35EA6509"/>
    <w:rsid w:val="35ED04DC"/>
    <w:rsid w:val="35F44E5C"/>
    <w:rsid w:val="35F45994"/>
    <w:rsid w:val="3602050E"/>
    <w:rsid w:val="3603414F"/>
    <w:rsid w:val="360632D5"/>
    <w:rsid w:val="36076DDD"/>
    <w:rsid w:val="36101A49"/>
    <w:rsid w:val="361A2F27"/>
    <w:rsid w:val="36265F04"/>
    <w:rsid w:val="36266913"/>
    <w:rsid w:val="36297754"/>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93B36"/>
    <w:rsid w:val="366B0AAA"/>
    <w:rsid w:val="366B6257"/>
    <w:rsid w:val="366D49A8"/>
    <w:rsid w:val="366D4FB2"/>
    <w:rsid w:val="36752210"/>
    <w:rsid w:val="367E0880"/>
    <w:rsid w:val="36820E97"/>
    <w:rsid w:val="36884498"/>
    <w:rsid w:val="368A6EAF"/>
    <w:rsid w:val="36922B55"/>
    <w:rsid w:val="36991125"/>
    <w:rsid w:val="36A312B2"/>
    <w:rsid w:val="36A9265A"/>
    <w:rsid w:val="36AB32DC"/>
    <w:rsid w:val="36B121C7"/>
    <w:rsid w:val="36B2486C"/>
    <w:rsid w:val="36BA14F4"/>
    <w:rsid w:val="36CA434D"/>
    <w:rsid w:val="36D009E5"/>
    <w:rsid w:val="36D27C18"/>
    <w:rsid w:val="36D512A9"/>
    <w:rsid w:val="36D934D3"/>
    <w:rsid w:val="36D94280"/>
    <w:rsid w:val="36DE2053"/>
    <w:rsid w:val="36E07ED3"/>
    <w:rsid w:val="36F279E3"/>
    <w:rsid w:val="36F414F3"/>
    <w:rsid w:val="37002C93"/>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D4473"/>
    <w:rsid w:val="375E08AE"/>
    <w:rsid w:val="37615F3C"/>
    <w:rsid w:val="376A0C0B"/>
    <w:rsid w:val="376B106B"/>
    <w:rsid w:val="377963D6"/>
    <w:rsid w:val="37840F0B"/>
    <w:rsid w:val="37854473"/>
    <w:rsid w:val="378772DD"/>
    <w:rsid w:val="378A731A"/>
    <w:rsid w:val="378E3617"/>
    <w:rsid w:val="378F5E4E"/>
    <w:rsid w:val="37931A90"/>
    <w:rsid w:val="37A4082B"/>
    <w:rsid w:val="37A4627C"/>
    <w:rsid w:val="37A530D5"/>
    <w:rsid w:val="37A643C8"/>
    <w:rsid w:val="37AE534B"/>
    <w:rsid w:val="37B1214B"/>
    <w:rsid w:val="37B5292C"/>
    <w:rsid w:val="37BA6351"/>
    <w:rsid w:val="37C11856"/>
    <w:rsid w:val="37C93B72"/>
    <w:rsid w:val="37D3520B"/>
    <w:rsid w:val="37D644F2"/>
    <w:rsid w:val="37DD3813"/>
    <w:rsid w:val="37DF70F6"/>
    <w:rsid w:val="37E22653"/>
    <w:rsid w:val="37EA35C1"/>
    <w:rsid w:val="37ED5E3A"/>
    <w:rsid w:val="37EF1B98"/>
    <w:rsid w:val="37EF59B8"/>
    <w:rsid w:val="37F311D3"/>
    <w:rsid w:val="37F7242F"/>
    <w:rsid w:val="37FD1EC6"/>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75820"/>
    <w:rsid w:val="387F0A30"/>
    <w:rsid w:val="38876F05"/>
    <w:rsid w:val="38894DA5"/>
    <w:rsid w:val="389121D9"/>
    <w:rsid w:val="38913DAB"/>
    <w:rsid w:val="38981AB5"/>
    <w:rsid w:val="389A1C4C"/>
    <w:rsid w:val="38A30506"/>
    <w:rsid w:val="38A40C18"/>
    <w:rsid w:val="38A61C5A"/>
    <w:rsid w:val="38AB306B"/>
    <w:rsid w:val="38AB6569"/>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206678"/>
    <w:rsid w:val="392B6A4C"/>
    <w:rsid w:val="392D19C2"/>
    <w:rsid w:val="39344929"/>
    <w:rsid w:val="393544DD"/>
    <w:rsid w:val="393962EC"/>
    <w:rsid w:val="393F6CD7"/>
    <w:rsid w:val="39407D58"/>
    <w:rsid w:val="39457868"/>
    <w:rsid w:val="394935B8"/>
    <w:rsid w:val="394C557A"/>
    <w:rsid w:val="3952190F"/>
    <w:rsid w:val="39524E0A"/>
    <w:rsid w:val="395753F2"/>
    <w:rsid w:val="395811AF"/>
    <w:rsid w:val="39676A41"/>
    <w:rsid w:val="39686D44"/>
    <w:rsid w:val="39695DEF"/>
    <w:rsid w:val="39773DF1"/>
    <w:rsid w:val="397E700C"/>
    <w:rsid w:val="39834074"/>
    <w:rsid w:val="398605AB"/>
    <w:rsid w:val="39885108"/>
    <w:rsid w:val="39907940"/>
    <w:rsid w:val="399602F5"/>
    <w:rsid w:val="39985CC7"/>
    <w:rsid w:val="399B5B0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3F749B"/>
    <w:rsid w:val="3A443D4B"/>
    <w:rsid w:val="3A4641D2"/>
    <w:rsid w:val="3A4D381F"/>
    <w:rsid w:val="3A616CAD"/>
    <w:rsid w:val="3A711C68"/>
    <w:rsid w:val="3A7927E8"/>
    <w:rsid w:val="3A796E46"/>
    <w:rsid w:val="3A80504B"/>
    <w:rsid w:val="3A8B3C77"/>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E7D16"/>
    <w:rsid w:val="3AD65F05"/>
    <w:rsid w:val="3AD73D23"/>
    <w:rsid w:val="3AE92571"/>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A132E"/>
    <w:rsid w:val="3B456D7F"/>
    <w:rsid w:val="3B5A2450"/>
    <w:rsid w:val="3B5E261D"/>
    <w:rsid w:val="3B5F14B4"/>
    <w:rsid w:val="3B616FBE"/>
    <w:rsid w:val="3B683A4D"/>
    <w:rsid w:val="3B6A3CF4"/>
    <w:rsid w:val="3B6D5AE8"/>
    <w:rsid w:val="3B6F5B73"/>
    <w:rsid w:val="3B70725E"/>
    <w:rsid w:val="3B714282"/>
    <w:rsid w:val="3B7B1D0B"/>
    <w:rsid w:val="3B823850"/>
    <w:rsid w:val="3B850B78"/>
    <w:rsid w:val="3B873119"/>
    <w:rsid w:val="3B996131"/>
    <w:rsid w:val="3B9C2663"/>
    <w:rsid w:val="3B9C285E"/>
    <w:rsid w:val="3BA17E84"/>
    <w:rsid w:val="3BA35FC1"/>
    <w:rsid w:val="3BA47206"/>
    <w:rsid w:val="3BA566FD"/>
    <w:rsid w:val="3BA7008A"/>
    <w:rsid w:val="3BB47D9F"/>
    <w:rsid w:val="3BBB5E32"/>
    <w:rsid w:val="3BBC6CD9"/>
    <w:rsid w:val="3BD039A1"/>
    <w:rsid w:val="3BDE5F43"/>
    <w:rsid w:val="3BE745F7"/>
    <w:rsid w:val="3BF10AAD"/>
    <w:rsid w:val="3BFA10FC"/>
    <w:rsid w:val="3BFF3C23"/>
    <w:rsid w:val="3C026A78"/>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796D"/>
    <w:rsid w:val="3C4F7D80"/>
    <w:rsid w:val="3C5C6CE3"/>
    <w:rsid w:val="3C64689F"/>
    <w:rsid w:val="3C672681"/>
    <w:rsid w:val="3C680B2E"/>
    <w:rsid w:val="3C6E7D4D"/>
    <w:rsid w:val="3C70531F"/>
    <w:rsid w:val="3C740DAA"/>
    <w:rsid w:val="3C750E34"/>
    <w:rsid w:val="3C7E65EC"/>
    <w:rsid w:val="3C812838"/>
    <w:rsid w:val="3C8555A2"/>
    <w:rsid w:val="3C867450"/>
    <w:rsid w:val="3C8764FE"/>
    <w:rsid w:val="3C9E64A0"/>
    <w:rsid w:val="3CA41337"/>
    <w:rsid w:val="3CA95FB0"/>
    <w:rsid w:val="3CA979F7"/>
    <w:rsid w:val="3CAA38C3"/>
    <w:rsid w:val="3CAA5481"/>
    <w:rsid w:val="3CAC1109"/>
    <w:rsid w:val="3CB338D6"/>
    <w:rsid w:val="3CB36CF4"/>
    <w:rsid w:val="3CBA78F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D37E7"/>
    <w:rsid w:val="3CFE44BF"/>
    <w:rsid w:val="3D035272"/>
    <w:rsid w:val="3D0543C5"/>
    <w:rsid w:val="3D0B7E6F"/>
    <w:rsid w:val="3D0F1231"/>
    <w:rsid w:val="3D106A89"/>
    <w:rsid w:val="3D135B6B"/>
    <w:rsid w:val="3D154680"/>
    <w:rsid w:val="3D184661"/>
    <w:rsid w:val="3D200D7C"/>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33C13"/>
    <w:rsid w:val="3DC95B56"/>
    <w:rsid w:val="3DCD6921"/>
    <w:rsid w:val="3DD67156"/>
    <w:rsid w:val="3DD745F2"/>
    <w:rsid w:val="3DE2144F"/>
    <w:rsid w:val="3DE37514"/>
    <w:rsid w:val="3DE548AC"/>
    <w:rsid w:val="3DE653F8"/>
    <w:rsid w:val="3DE72673"/>
    <w:rsid w:val="3DEB1255"/>
    <w:rsid w:val="3DEB70FB"/>
    <w:rsid w:val="3DEE1FBE"/>
    <w:rsid w:val="3DF80911"/>
    <w:rsid w:val="3DFB4468"/>
    <w:rsid w:val="3E0448CB"/>
    <w:rsid w:val="3E073B6A"/>
    <w:rsid w:val="3E0918A5"/>
    <w:rsid w:val="3E0F25EA"/>
    <w:rsid w:val="3E146F59"/>
    <w:rsid w:val="3E197897"/>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83BB7"/>
    <w:rsid w:val="3E5A1D01"/>
    <w:rsid w:val="3E5B12DC"/>
    <w:rsid w:val="3E623E46"/>
    <w:rsid w:val="3E63159D"/>
    <w:rsid w:val="3E650AFE"/>
    <w:rsid w:val="3E667234"/>
    <w:rsid w:val="3E67066C"/>
    <w:rsid w:val="3E680BF1"/>
    <w:rsid w:val="3E6A73B6"/>
    <w:rsid w:val="3E7A1C88"/>
    <w:rsid w:val="3E7D2C91"/>
    <w:rsid w:val="3E847331"/>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671CD"/>
    <w:rsid w:val="3EE14A57"/>
    <w:rsid w:val="3EE21263"/>
    <w:rsid w:val="3EE27149"/>
    <w:rsid w:val="3EEE24E9"/>
    <w:rsid w:val="3EF36AD8"/>
    <w:rsid w:val="3EF535E4"/>
    <w:rsid w:val="3EF62480"/>
    <w:rsid w:val="3EF834F0"/>
    <w:rsid w:val="3EFB57DC"/>
    <w:rsid w:val="3F034D62"/>
    <w:rsid w:val="3F0572F1"/>
    <w:rsid w:val="3F116E54"/>
    <w:rsid w:val="3F144192"/>
    <w:rsid w:val="3F1871AF"/>
    <w:rsid w:val="3F217DDA"/>
    <w:rsid w:val="3F2771DB"/>
    <w:rsid w:val="3F2A3A7B"/>
    <w:rsid w:val="3F2B184D"/>
    <w:rsid w:val="3F2C7646"/>
    <w:rsid w:val="3F421D47"/>
    <w:rsid w:val="3F431A48"/>
    <w:rsid w:val="3F437686"/>
    <w:rsid w:val="3F440DE0"/>
    <w:rsid w:val="3F441B08"/>
    <w:rsid w:val="3F4A4087"/>
    <w:rsid w:val="3F5361F5"/>
    <w:rsid w:val="3F6B3632"/>
    <w:rsid w:val="3F6F3571"/>
    <w:rsid w:val="3F7254BE"/>
    <w:rsid w:val="3F761F16"/>
    <w:rsid w:val="3F776E0A"/>
    <w:rsid w:val="3F80572A"/>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9754C"/>
    <w:rsid w:val="404B2521"/>
    <w:rsid w:val="404F7DEB"/>
    <w:rsid w:val="40572DA6"/>
    <w:rsid w:val="40584FC8"/>
    <w:rsid w:val="405A424E"/>
    <w:rsid w:val="405D0545"/>
    <w:rsid w:val="405D5ACC"/>
    <w:rsid w:val="406A05D4"/>
    <w:rsid w:val="406D461C"/>
    <w:rsid w:val="406F307E"/>
    <w:rsid w:val="406F7D87"/>
    <w:rsid w:val="40764D57"/>
    <w:rsid w:val="40825FDB"/>
    <w:rsid w:val="40836EAD"/>
    <w:rsid w:val="40907287"/>
    <w:rsid w:val="409238F2"/>
    <w:rsid w:val="40953EC0"/>
    <w:rsid w:val="40AB3054"/>
    <w:rsid w:val="40AF2B72"/>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35427"/>
    <w:rsid w:val="40FE1447"/>
    <w:rsid w:val="41016405"/>
    <w:rsid w:val="41053DED"/>
    <w:rsid w:val="41221961"/>
    <w:rsid w:val="412506DF"/>
    <w:rsid w:val="412D1E59"/>
    <w:rsid w:val="41306144"/>
    <w:rsid w:val="41342394"/>
    <w:rsid w:val="413B1BAB"/>
    <w:rsid w:val="41426C55"/>
    <w:rsid w:val="41434504"/>
    <w:rsid w:val="4149456B"/>
    <w:rsid w:val="414F41D7"/>
    <w:rsid w:val="414F7876"/>
    <w:rsid w:val="41515CEC"/>
    <w:rsid w:val="415A0FEF"/>
    <w:rsid w:val="415C1F27"/>
    <w:rsid w:val="415E1F75"/>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16520"/>
    <w:rsid w:val="41B30A67"/>
    <w:rsid w:val="41B730A3"/>
    <w:rsid w:val="41B737E0"/>
    <w:rsid w:val="41B77B6D"/>
    <w:rsid w:val="41BD360E"/>
    <w:rsid w:val="41C20F3F"/>
    <w:rsid w:val="41D1580B"/>
    <w:rsid w:val="41D57639"/>
    <w:rsid w:val="41DC5EDF"/>
    <w:rsid w:val="41DD05DE"/>
    <w:rsid w:val="41E4117E"/>
    <w:rsid w:val="41E47D30"/>
    <w:rsid w:val="41F04C42"/>
    <w:rsid w:val="41F07014"/>
    <w:rsid w:val="41F24303"/>
    <w:rsid w:val="41F27980"/>
    <w:rsid w:val="41F52080"/>
    <w:rsid w:val="41F94D40"/>
    <w:rsid w:val="42001B5D"/>
    <w:rsid w:val="420850A2"/>
    <w:rsid w:val="420A6586"/>
    <w:rsid w:val="4219792E"/>
    <w:rsid w:val="421B1059"/>
    <w:rsid w:val="422370F9"/>
    <w:rsid w:val="4227497E"/>
    <w:rsid w:val="42294221"/>
    <w:rsid w:val="422C32BD"/>
    <w:rsid w:val="422E207E"/>
    <w:rsid w:val="423038F8"/>
    <w:rsid w:val="424255E1"/>
    <w:rsid w:val="424707D7"/>
    <w:rsid w:val="424A277B"/>
    <w:rsid w:val="424C701C"/>
    <w:rsid w:val="424F30F6"/>
    <w:rsid w:val="42571AE1"/>
    <w:rsid w:val="42637522"/>
    <w:rsid w:val="42693B3F"/>
    <w:rsid w:val="42697E79"/>
    <w:rsid w:val="426D68CB"/>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F875D5"/>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605DCC"/>
    <w:rsid w:val="43614CEE"/>
    <w:rsid w:val="43621947"/>
    <w:rsid w:val="4363090C"/>
    <w:rsid w:val="43664819"/>
    <w:rsid w:val="4367239A"/>
    <w:rsid w:val="436A2192"/>
    <w:rsid w:val="436C40C2"/>
    <w:rsid w:val="43706E6B"/>
    <w:rsid w:val="438B6310"/>
    <w:rsid w:val="4391561D"/>
    <w:rsid w:val="439322F0"/>
    <w:rsid w:val="43964600"/>
    <w:rsid w:val="4397231A"/>
    <w:rsid w:val="439C3431"/>
    <w:rsid w:val="439D0E7C"/>
    <w:rsid w:val="439D1740"/>
    <w:rsid w:val="439F292B"/>
    <w:rsid w:val="43A251CC"/>
    <w:rsid w:val="43A26A83"/>
    <w:rsid w:val="43A41643"/>
    <w:rsid w:val="43A71C71"/>
    <w:rsid w:val="43AD2697"/>
    <w:rsid w:val="43B73CCD"/>
    <w:rsid w:val="43BF0BE7"/>
    <w:rsid w:val="43C0281C"/>
    <w:rsid w:val="43C02B26"/>
    <w:rsid w:val="43C558E3"/>
    <w:rsid w:val="43CF5ECD"/>
    <w:rsid w:val="43D10A40"/>
    <w:rsid w:val="43D67A91"/>
    <w:rsid w:val="43E21F58"/>
    <w:rsid w:val="43E35EF0"/>
    <w:rsid w:val="43ED2111"/>
    <w:rsid w:val="43EF4A38"/>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109FB"/>
    <w:rsid w:val="444E22EA"/>
    <w:rsid w:val="445138B5"/>
    <w:rsid w:val="44524CDA"/>
    <w:rsid w:val="44584267"/>
    <w:rsid w:val="446215FA"/>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741C7"/>
    <w:rsid w:val="44C87C0F"/>
    <w:rsid w:val="44D31B1E"/>
    <w:rsid w:val="44DF6F1B"/>
    <w:rsid w:val="44E35239"/>
    <w:rsid w:val="44E54BDC"/>
    <w:rsid w:val="44E92DF3"/>
    <w:rsid w:val="44F82D0E"/>
    <w:rsid w:val="45120EBF"/>
    <w:rsid w:val="451C5E9C"/>
    <w:rsid w:val="452319DF"/>
    <w:rsid w:val="45246235"/>
    <w:rsid w:val="452B622D"/>
    <w:rsid w:val="452C5F0A"/>
    <w:rsid w:val="453579B0"/>
    <w:rsid w:val="45385EDA"/>
    <w:rsid w:val="453F48AB"/>
    <w:rsid w:val="454036A6"/>
    <w:rsid w:val="45446179"/>
    <w:rsid w:val="454B6661"/>
    <w:rsid w:val="454E0AAC"/>
    <w:rsid w:val="454E4F75"/>
    <w:rsid w:val="454E6B7A"/>
    <w:rsid w:val="4551463D"/>
    <w:rsid w:val="45520426"/>
    <w:rsid w:val="45522E35"/>
    <w:rsid w:val="455A7708"/>
    <w:rsid w:val="456478C7"/>
    <w:rsid w:val="456646D9"/>
    <w:rsid w:val="456C4CA4"/>
    <w:rsid w:val="457736FF"/>
    <w:rsid w:val="45790DCE"/>
    <w:rsid w:val="457E31A2"/>
    <w:rsid w:val="458B757C"/>
    <w:rsid w:val="458D679F"/>
    <w:rsid w:val="459026D9"/>
    <w:rsid w:val="45917B8A"/>
    <w:rsid w:val="45970566"/>
    <w:rsid w:val="459B634C"/>
    <w:rsid w:val="459F2381"/>
    <w:rsid w:val="45A56626"/>
    <w:rsid w:val="45A74FA6"/>
    <w:rsid w:val="45B315CE"/>
    <w:rsid w:val="45B64B84"/>
    <w:rsid w:val="45BF593A"/>
    <w:rsid w:val="45E37678"/>
    <w:rsid w:val="45E5049F"/>
    <w:rsid w:val="45E526A6"/>
    <w:rsid w:val="45E56E31"/>
    <w:rsid w:val="45E66893"/>
    <w:rsid w:val="45E826B2"/>
    <w:rsid w:val="45F4334C"/>
    <w:rsid w:val="460D3781"/>
    <w:rsid w:val="462563C8"/>
    <w:rsid w:val="462A548D"/>
    <w:rsid w:val="46365246"/>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14120"/>
    <w:rsid w:val="46A35C12"/>
    <w:rsid w:val="46A55B0E"/>
    <w:rsid w:val="46A751A6"/>
    <w:rsid w:val="46A82992"/>
    <w:rsid w:val="46AD7A54"/>
    <w:rsid w:val="46AE50EE"/>
    <w:rsid w:val="46B134DD"/>
    <w:rsid w:val="46B419BE"/>
    <w:rsid w:val="46B640D3"/>
    <w:rsid w:val="46BC2AAA"/>
    <w:rsid w:val="46CD1F17"/>
    <w:rsid w:val="46D126E3"/>
    <w:rsid w:val="46D67289"/>
    <w:rsid w:val="46D724AD"/>
    <w:rsid w:val="46DA00CF"/>
    <w:rsid w:val="46DB64CD"/>
    <w:rsid w:val="46DD1D17"/>
    <w:rsid w:val="46E1018C"/>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7C6B"/>
    <w:rsid w:val="47333B1B"/>
    <w:rsid w:val="47344AF7"/>
    <w:rsid w:val="47351654"/>
    <w:rsid w:val="47362A09"/>
    <w:rsid w:val="47364741"/>
    <w:rsid w:val="473D0BD8"/>
    <w:rsid w:val="473D51BA"/>
    <w:rsid w:val="473F647F"/>
    <w:rsid w:val="47457188"/>
    <w:rsid w:val="47644CFB"/>
    <w:rsid w:val="47666951"/>
    <w:rsid w:val="47683159"/>
    <w:rsid w:val="476A7D07"/>
    <w:rsid w:val="478756F3"/>
    <w:rsid w:val="478E4501"/>
    <w:rsid w:val="479766B4"/>
    <w:rsid w:val="479A472B"/>
    <w:rsid w:val="479D7800"/>
    <w:rsid w:val="47A240A4"/>
    <w:rsid w:val="47A554A0"/>
    <w:rsid w:val="47A74C9E"/>
    <w:rsid w:val="47AA1593"/>
    <w:rsid w:val="47AB2AB0"/>
    <w:rsid w:val="47B44BED"/>
    <w:rsid w:val="47BC3466"/>
    <w:rsid w:val="47BD6C2D"/>
    <w:rsid w:val="47D537DB"/>
    <w:rsid w:val="47D730B6"/>
    <w:rsid w:val="47DD6A91"/>
    <w:rsid w:val="47E22039"/>
    <w:rsid w:val="47E62C82"/>
    <w:rsid w:val="47E75C6A"/>
    <w:rsid w:val="47EB0853"/>
    <w:rsid w:val="47EB5BFA"/>
    <w:rsid w:val="47FA20F9"/>
    <w:rsid w:val="47FF3A74"/>
    <w:rsid w:val="480B7A59"/>
    <w:rsid w:val="48111DC2"/>
    <w:rsid w:val="48156BFB"/>
    <w:rsid w:val="48246ECC"/>
    <w:rsid w:val="482671B7"/>
    <w:rsid w:val="482B39B5"/>
    <w:rsid w:val="482D350F"/>
    <w:rsid w:val="482D7E9D"/>
    <w:rsid w:val="483C2A8C"/>
    <w:rsid w:val="483D5519"/>
    <w:rsid w:val="48424FA1"/>
    <w:rsid w:val="484647AE"/>
    <w:rsid w:val="484F1901"/>
    <w:rsid w:val="485254AD"/>
    <w:rsid w:val="48594C05"/>
    <w:rsid w:val="485D5413"/>
    <w:rsid w:val="485D58DA"/>
    <w:rsid w:val="4864535D"/>
    <w:rsid w:val="48740F16"/>
    <w:rsid w:val="48747A97"/>
    <w:rsid w:val="487A2A25"/>
    <w:rsid w:val="487C0397"/>
    <w:rsid w:val="48850976"/>
    <w:rsid w:val="48851E1A"/>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E028D9"/>
    <w:rsid w:val="49E46DD1"/>
    <w:rsid w:val="49E73DD3"/>
    <w:rsid w:val="49ED271F"/>
    <w:rsid w:val="49FC2EF1"/>
    <w:rsid w:val="49FD1193"/>
    <w:rsid w:val="4A0573EC"/>
    <w:rsid w:val="4A06116C"/>
    <w:rsid w:val="4A070E8E"/>
    <w:rsid w:val="4A09499E"/>
    <w:rsid w:val="4A12710F"/>
    <w:rsid w:val="4A246E96"/>
    <w:rsid w:val="4A293CE8"/>
    <w:rsid w:val="4A2E7749"/>
    <w:rsid w:val="4A36434E"/>
    <w:rsid w:val="4A381BA6"/>
    <w:rsid w:val="4A3926E2"/>
    <w:rsid w:val="4A4172CE"/>
    <w:rsid w:val="4A43236C"/>
    <w:rsid w:val="4A457037"/>
    <w:rsid w:val="4A4A176A"/>
    <w:rsid w:val="4A4C44FB"/>
    <w:rsid w:val="4A4E0331"/>
    <w:rsid w:val="4A534826"/>
    <w:rsid w:val="4A5370A6"/>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F0D06"/>
    <w:rsid w:val="4B1F3587"/>
    <w:rsid w:val="4B205D7D"/>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7228C"/>
    <w:rsid w:val="4B8829C1"/>
    <w:rsid w:val="4B891806"/>
    <w:rsid w:val="4B8A2918"/>
    <w:rsid w:val="4B901807"/>
    <w:rsid w:val="4B9B25E4"/>
    <w:rsid w:val="4B9E0CF5"/>
    <w:rsid w:val="4B9E314D"/>
    <w:rsid w:val="4B9E462A"/>
    <w:rsid w:val="4BAD4CA2"/>
    <w:rsid w:val="4BBC2A99"/>
    <w:rsid w:val="4BC31C58"/>
    <w:rsid w:val="4BC456EF"/>
    <w:rsid w:val="4BC647B0"/>
    <w:rsid w:val="4BC92685"/>
    <w:rsid w:val="4BCB1BAE"/>
    <w:rsid w:val="4BCD2746"/>
    <w:rsid w:val="4BD5132B"/>
    <w:rsid w:val="4BD87F23"/>
    <w:rsid w:val="4BD94F2A"/>
    <w:rsid w:val="4BDF4B49"/>
    <w:rsid w:val="4BE57E16"/>
    <w:rsid w:val="4BE819D0"/>
    <w:rsid w:val="4BE8649D"/>
    <w:rsid w:val="4BF85FC1"/>
    <w:rsid w:val="4BFA3726"/>
    <w:rsid w:val="4C0236B4"/>
    <w:rsid w:val="4C0B3AD4"/>
    <w:rsid w:val="4C0C091F"/>
    <w:rsid w:val="4C135636"/>
    <w:rsid w:val="4C170C9D"/>
    <w:rsid w:val="4C192F75"/>
    <w:rsid w:val="4C1C0BD6"/>
    <w:rsid w:val="4C1E085C"/>
    <w:rsid w:val="4C1E7AAC"/>
    <w:rsid w:val="4C20259F"/>
    <w:rsid w:val="4C312ECF"/>
    <w:rsid w:val="4C422CA7"/>
    <w:rsid w:val="4C427C5C"/>
    <w:rsid w:val="4C5035A1"/>
    <w:rsid w:val="4C511E17"/>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E48D8"/>
    <w:rsid w:val="4C94306A"/>
    <w:rsid w:val="4C9538F4"/>
    <w:rsid w:val="4C974009"/>
    <w:rsid w:val="4CA41ED5"/>
    <w:rsid w:val="4CA6111C"/>
    <w:rsid w:val="4CA867B8"/>
    <w:rsid w:val="4CB3742C"/>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D6CA0"/>
    <w:rsid w:val="4D1F628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92B14"/>
    <w:rsid w:val="4DB95A69"/>
    <w:rsid w:val="4DBA291E"/>
    <w:rsid w:val="4DBC0847"/>
    <w:rsid w:val="4DBD1F3A"/>
    <w:rsid w:val="4DBD526D"/>
    <w:rsid w:val="4DC31B92"/>
    <w:rsid w:val="4DC60CF1"/>
    <w:rsid w:val="4DD14A5A"/>
    <w:rsid w:val="4DD776ED"/>
    <w:rsid w:val="4DDF0F89"/>
    <w:rsid w:val="4DDF6E13"/>
    <w:rsid w:val="4DE60E50"/>
    <w:rsid w:val="4DE650B3"/>
    <w:rsid w:val="4DEB4734"/>
    <w:rsid w:val="4DEF33CD"/>
    <w:rsid w:val="4DF20FEE"/>
    <w:rsid w:val="4DF677EB"/>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663BEB"/>
    <w:rsid w:val="4E68543B"/>
    <w:rsid w:val="4E6906EE"/>
    <w:rsid w:val="4E694E99"/>
    <w:rsid w:val="4E6D1740"/>
    <w:rsid w:val="4E7125DA"/>
    <w:rsid w:val="4E731020"/>
    <w:rsid w:val="4E795FE9"/>
    <w:rsid w:val="4E797F06"/>
    <w:rsid w:val="4E8D3751"/>
    <w:rsid w:val="4E8F6325"/>
    <w:rsid w:val="4E904370"/>
    <w:rsid w:val="4E937763"/>
    <w:rsid w:val="4E977FF2"/>
    <w:rsid w:val="4E991182"/>
    <w:rsid w:val="4E9E5BA9"/>
    <w:rsid w:val="4E9F5613"/>
    <w:rsid w:val="4EA9172F"/>
    <w:rsid w:val="4EAC241A"/>
    <w:rsid w:val="4EB05851"/>
    <w:rsid w:val="4EB15DEE"/>
    <w:rsid w:val="4EB67945"/>
    <w:rsid w:val="4EBD370B"/>
    <w:rsid w:val="4EC05169"/>
    <w:rsid w:val="4EC067E6"/>
    <w:rsid w:val="4EC5134E"/>
    <w:rsid w:val="4ECA2CB3"/>
    <w:rsid w:val="4ECB66A8"/>
    <w:rsid w:val="4ED22667"/>
    <w:rsid w:val="4ED32EBD"/>
    <w:rsid w:val="4EE61722"/>
    <w:rsid w:val="4EE86D63"/>
    <w:rsid w:val="4EEC3838"/>
    <w:rsid w:val="4EEE11A3"/>
    <w:rsid w:val="4EEF0A14"/>
    <w:rsid w:val="4EF07E6E"/>
    <w:rsid w:val="4EFD1BE0"/>
    <w:rsid w:val="4EFE4EC2"/>
    <w:rsid w:val="4EFF1B1D"/>
    <w:rsid w:val="4EFF3444"/>
    <w:rsid w:val="4F037BFA"/>
    <w:rsid w:val="4F0441E5"/>
    <w:rsid w:val="4F155F27"/>
    <w:rsid w:val="4F161B09"/>
    <w:rsid w:val="4F181305"/>
    <w:rsid w:val="4F1A238F"/>
    <w:rsid w:val="4F224E1E"/>
    <w:rsid w:val="4F2C365D"/>
    <w:rsid w:val="4F3646C1"/>
    <w:rsid w:val="4F376D93"/>
    <w:rsid w:val="4F3D4163"/>
    <w:rsid w:val="4F3D5D8C"/>
    <w:rsid w:val="4F4352AB"/>
    <w:rsid w:val="4F4D4275"/>
    <w:rsid w:val="4F50208E"/>
    <w:rsid w:val="4F5446B9"/>
    <w:rsid w:val="4F5B339B"/>
    <w:rsid w:val="4F6E6F86"/>
    <w:rsid w:val="4F7278C6"/>
    <w:rsid w:val="4F764CC2"/>
    <w:rsid w:val="4F792AAE"/>
    <w:rsid w:val="4F823D55"/>
    <w:rsid w:val="4F85034E"/>
    <w:rsid w:val="4F983E33"/>
    <w:rsid w:val="4F9B5328"/>
    <w:rsid w:val="4F9D005E"/>
    <w:rsid w:val="4FAB2D3A"/>
    <w:rsid w:val="4FAB3627"/>
    <w:rsid w:val="4FAB7893"/>
    <w:rsid w:val="4FB40C2C"/>
    <w:rsid w:val="4FBA52BE"/>
    <w:rsid w:val="4FBA74EE"/>
    <w:rsid w:val="4FBB5569"/>
    <w:rsid w:val="4FBE129F"/>
    <w:rsid w:val="4FBF0E10"/>
    <w:rsid w:val="4FBF1E32"/>
    <w:rsid w:val="4FC55B49"/>
    <w:rsid w:val="4FC803AA"/>
    <w:rsid w:val="4FCB45DF"/>
    <w:rsid w:val="4FCC1711"/>
    <w:rsid w:val="4FD365FC"/>
    <w:rsid w:val="4FD62D61"/>
    <w:rsid w:val="4FDC6418"/>
    <w:rsid w:val="4FE13662"/>
    <w:rsid w:val="4FE15781"/>
    <w:rsid w:val="4FE3603D"/>
    <w:rsid w:val="4FE66E13"/>
    <w:rsid w:val="4FE759A3"/>
    <w:rsid w:val="4FF5506D"/>
    <w:rsid w:val="4FF92A29"/>
    <w:rsid w:val="4FFE1157"/>
    <w:rsid w:val="4FFF3806"/>
    <w:rsid w:val="4FFF49BB"/>
    <w:rsid w:val="5004344D"/>
    <w:rsid w:val="50046739"/>
    <w:rsid w:val="50074036"/>
    <w:rsid w:val="50095827"/>
    <w:rsid w:val="50100572"/>
    <w:rsid w:val="5014542B"/>
    <w:rsid w:val="50186BF6"/>
    <w:rsid w:val="501B32F5"/>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37E4D"/>
    <w:rsid w:val="505F1426"/>
    <w:rsid w:val="506309DB"/>
    <w:rsid w:val="506D54E7"/>
    <w:rsid w:val="506D69F6"/>
    <w:rsid w:val="50752AF6"/>
    <w:rsid w:val="50771C00"/>
    <w:rsid w:val="508803D7"/>
    <w:rsid w:val="508830D1"/>
    <w:rsid w:val="50895D34"/>
    <w:rsid w:val="508A668E"/>
    <w:rsid w:val="509118EF"/>
    <w:rsid w:val="509A3231"/>
    <w:rsid w:val="509C736A"/>
    <w:rsid w:val="50AF1C59"/>
    <w:rsid w:val="50B139BD"/>
    <w:rsid w:val="50B92297"/>
    <w:rsid w:val="50BD1498"/>
    <w:rsid w:val="50BE1B1D"/>
    <w:rsid w:val="50C371C0"/>
    <w:rsid w:val="50C51F05"/>
    <w:rsid w:val="50C65C4E"/>
    <w:rsid w:val="50C65E30"/>
    <w:rsid w:val="50CB45ED"/>
    <w:rsid w:val="50D228CF"/>
    <w:rsid w:val="50DC6B7D"/>
    <w:rsid w:val="50E43AA4"/>
    <w:rsid w:val="50E63519"/>
    <w:rsid w:val="50ED76FB"/>
    <w:rsid w:val="50F34169"/>
    <w:rsid w:val="50F568D9"/>
    <w:rsid w:val="50F83D1D"/>
    <w:rsid w:val="50FC6477"/>
    <w:rsid w:val="50FD2A03"/>
    <w:rsid w:val="510D4A1E"/>
    <w:rsid w:val="510F064C"/>
    <w:rsid w:val="51164656"/>
    <w:rsid w:val="51187610"/>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61698E"/>
    <w:rsid w:val="51690341"/>
    <w:rsid w:val="517C0CA0"/>
    <w:rsid w:val="517F00BC"/>
    <w:rsid w:val="518448CB"/>
    <w:rsid w:val="5188076F"/>
    <w:rsid w:val="5195533B"/>
    <w:rsid w:val="519645E3"/>
    <w:rsid w:val="5199124A"/>
    <w:rsid w:val="519C5619"/>
    <w:rsid w:val="519D2F03"/>
    <w:rsid w:val="51A27384"/>
    <w:rsid w:val="51AD2653"/>
    <w:rsid w:val="51AD6F40"/>
    <w:rsid w:val="51AE38FA"/>
    <w:rsid w:val="51BE2EAE"/>
    <w:rsid w:val="51C0716E"/>
    <w:rsid w:val="51C24631"/>
    <w:rsid w:val="51D15C0F"/>
    <w:rsid w:val="51D43598"/>
    <w:rsid w:val="51DA51E8"/>
    <w:rsid w:val="51DA5890"/>
    <w:rsid w:val="51E90CD5"/>
    <w:rsid w:val="51EE7B3E"/>
    <w:rsid w:val="51F51BD1"/>
    <w:rsid w:val="51F96848"/>
    <w:rsid w:val="51FB04BA"/>
    <w:rsid w:val="51FB40B5"/>
    <w:rsid w:val="520732DA"/>
    <w:rsid w:val="52073487"/>
    <w:rsid w:val="520A3D0B"/>
    <w:rsid w:val="520A7B89"/>
    <w:rsid w:val="520E648E"/>
    <w:rsid w:val="521C5D43"/>
    <w:rsid w:val="521D7ED7"/>
    <w:rsid w:val="52304164"/>
    <w:rsid w:val="5239194F"/>
    <w:rsid w:val="52395DD3"/>
    <w:rsid w:val="52612620"/>
    <w:rsid w:val="526478E1"/>
    <w:rsid w:val="526A546C"/>
    <w:rsid w:val="526B1789"/>
    <w:rsid w:val="52716F30"/>
    <w:rsid w:val="52790FD9"/>
    <w:rsid w:val="52887A7D"/>
    <w:rsid w:val="52894DE6"/>
    <w:rsid w:val="528C5E23"/>
    <w:rsid w:val="5293314B"/>
    <w:rsid w:val="52993DA6"/>
    <w:rsid w:val="529B5EE8"/>
    <w:rsid w:val="529E07F7"/>
    <w:rsid w:val="529F0D9B"/>
    <w:rsid w:val="52B81314"/>
    <w:rsid w:val="52BF28AD"/>
    <w:rsid w:val="52C26E5C"/>
    <w:rsid w:val="52C3322C"/>
    <w:rsid w:val="52CA3D8F"/>
    <w:rsid w:val="52CC1EA2"/>
    <w:rsid w:val="52CD21D8"/>
    <w:rsid w:val="52CF0A4A"/>
    <w:rsid w:val="52D46700"/>
    <w:rsid w:val="52DC66BA"/>
    <w:rsid w:val="52DC7C0E"/>
    <w:rsid w:val="52DD5B35"/>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95ACD"/>
    <w:rsid w:val="535337EC"/>
    <w:rsid w:val="53556970"/>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45B22"/>
    <w:rsid w:val="5408543B"/>
    <w:rsid w:val="540E1D7A"/>
    <w:rsid w:val="54153CD0"/>
    <w:rsid w:val="54175788"/>
    <w:rsid w:val="541942B6"/>
    <w:rsid w:val="54265D45"/>
    <w:rsid w:val="542A3FEF"/>
    <w:rsid w:val="542A5504"/>
    <w:rsid w:val="542D01B2"/>
    <w:rsid w:val="542F7A60"/>
    <w:rsid w:val="54346136"/>
    <w:rsid w:val="54450EF5"/>
    <w:rsid w:val="544670EC"/>
    <w:rsid w:val="5452765B"/>
    <w:rsid w:val="54550067"/>
    <w:rsid w:val="54580F5A"/>
    <w:rsid w:val="545D5C7F"/>
    <w:rsid w:val="546D347B"/>
    <w:rsid w:val="54726053"/>
    <w:rsid w:val="5473267E"/>
    <w:rsid w:val="5478695B"/>
    <w:rsid w:val="547F604A"/>
    <w:rsid w:val="548053CF"/>
    <w:rsid w:val="54860559"/>
    <w:rsid w:val="548810E8"/>
    <w:rsid w:val="54906088"/>
    <w:rsid w:val="54907EF0"/>
    <w:rsid w:val="549438A5"/>
    <w:rsid w:val="549C6534"/>
    <w:rsid w:val="549C7C40"/>
    <w:rsid w:val="54A14490"/>
    <w:rsid w:val="54A153FA"/>
    <w:rsid w:val="54A71FED"/>
    <w:rsid w:val="54AA25EA"/>
    <w:rsid w:val="54AB29C5"/>
    <w:rsid w:val="54AB36A1"/>
    <w:rsid w:val="54B171C4"/>
    <w:rsid w:val="54B61DA8"/>
    <w:rsid w:val="54B62C99"/>
    <w:rsid w:val="54CC47C4"/>
    <w:rsid w:val="54D85506"/>
    <w:rsid w:val="54DF688B"/>
    <w:rsid w:val="54E30614"/>
    <w:rsid w:val="54E5025A"/>
    <w:rsid w:val="54E95643"/>
    <w:rsid w:val="54F26B12"/>
    <w:rsid w:val="54F464FA"/>
    <w:rsid w:val="54FA4BDB"/>
    <w:rsid w:val="55005D51"/>
    <w:rsid w:val="550E6C32"/>
    <w:rsid w:val="551C2E90"/>
    <w:rsid w:val="5522708D"/>
    <w:rsid w:val="55263F67"/>
    <w:rsid w:val="552A08A4"/>
    <w:rsid w:val="552B4E30"/>
    <w:rsid w:val="55390890"/>
    <w:rsid w:val="554A4C14"/>
    <w:rsid w:val="554E0863"/>
    <w:rsid w:val="555304B0"/>
    <w:rsid w:val="555737A6"/>
    <w:rsid w:val="55577AFF"/>
    <w:rsid w:val="555E01A2"/>
    <w:rsid w:val="55611FED"/>
    <w:rsid w:val="55667A0C"/>
    <w:rsid w:val="556901BC"/>
    <w:rsid w:val="55695BF4"/>
    <w:rsid w:val="55697ECF"/>
    <w:rsid w:val="556C1CC4"/>
    <w:rsid w:val="55712540"/>
    <w:rsid w:val="55743D64"/>
    <w:rsid w:val="5577741D"/>
    <w:rsid w:val="557830BF"/>
    <w:rsid w:val="558126EC"/>
    <w:rsid w:val="55851522"/>
    <w:rsid w:val="558745D5"/>
    <w:rsid w:val="55883323"/>
    <w:rsid w:val="55883669"/>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F481A"/>
    <w:rsid w:val="56042F65"/>
    <w:rsid w:val="560469FC"/>
    <w:rsid w:val="5609174E"/>
    <w:rsid w:val="561A0E34"/>
    <w:rsid w:val="561B3F3E"/>
    <w:rsid w:val="56214A7B"/>
    <w:rsid w:val="562E1F90"/>
    <w:rsid w:val="56340F77"/>
    <w:rsid w:val="56346FD2"/>
    <w:rsid w:val="56363A74"/>
    <w:rsid w:val="56373380"/>
    <w:rsid w:val="56397201"/>
    <w:rsid w:val="563B616D"/>
    <w:rsid w:val="56436207"/>
    <w:rsid w:val="56456373"/>
    <w:rsid w:val="564939C2"/>
    <w:rsid w:val="56595094"/>
    <w:rsid w:val="565A146E"/>
    <w:rsid w:val="565B61BB"/>
    <w:rsid w:val="566510CB"/>
    <w:rsid w:val="567215D4"/>
    <w:rsid w:val="56730E56"/>
    <w:rsid w:val="567A6CC0"/>
    <w:rsid w:val="567E4F7B"/>
    <w:rsid w:val="5681390F"/>
    <w:rsid w:val="56880496"/>
    <w:rsid w:val="56893D47"/>
    <w:rsid w:val="568B546B"/>
    <w:rsid w:val="568C3A82"/>
    <w:rsid w:val="568D0940"/>
    <w:rsid w:val="56902B88"/>
    <w:rsid w:val="56927DA4"/>
    <w:rsid w:val="56A032E3"/>
    <w:rsid w:val="56A04928"/>
    <w:rsid w:val="56A418DC"/>
    <w:rsid w:val="56A50EBB"/>
    <w:rsid w:val="56A52262"/>
    <w:rsid w:val="56A734EA"/>
    <w:rsid w:val="56A83AE3"/>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E4793"/>
    <w:rsid w:val="572E7E52"/>
    <w:rsid w:val="573403E6"/>
    <w:rsid w:val="573459F0"/>
    <w:rsid w:val="573B3910"/>
    <w:rsid w:val="574460A0"/>
    <w:rsid w:val="57484376"/>
    <w:rsid w:val="574B4B12"/>
    <w:rsid w:val="575425F9"/>
    <w:rsid w:val="575A2017"/>
    <w:rsid w:val="575C5FBB"/>
    <w:rsid w:val="575E118F"/>
    <w:rsid w:val="575F1F11"/>
    <w:rsid w:val="57685F5D"/>
    <w:rsid w:val="57692A18"/>
    <w:rsid w:val="57695F73"/>
    <w:rsid w:val="576D6DDF"/>
    <w:rsid w:val="57702374"/>
    <w:rsid w:val="5777738D"/>
    <w:rsid w:val="57780ED4"/>
    <w:rsid w:val="577E3A90"/>
    <w:rsid w:val="5784543B"/>
    <w:rsid w:val="57850BFB"/>
    <w:rsid w:val="57886A0D"/>
    <w:rsid w:val="57896321"/>
    <w:rsid w:val="57896527"/>
    <w:rsid w:val="579055B4"/>
    <w:rsid w:val="579A7C07"/>
    <w:rsid w:val="579E4A2C"/>
    <w:rsid w:val="57A46FEE"/>
    <w:rsid w:val="57AF7168"/>
    <w:rsid w:val="57B02763"/>
    <w:rsid w:val="57B6547E"/>
    <w:rsid w:val="57BC7C9C"/>
    <w:rsid w:val="57BF6387"/>
    <w:rsid w:val="57C70B50"/>
    <w:rsid w:val="57D01AAC"/>
    <w:rsid w:val="57DA0D38"/>
    <w:rsid w:val="57DA0E92"/>
    <w:rsid w:val="57DD4E33"/>
    <w:rsid w:val="57DE0A52"/>
    <w:rsid w:val="57DF6500"/>
    <w:rsid w:val="57E60B9B"/>
    <w:rsid w:val="57E73B61"/>
    <w:rsid w:val="57E86350"/>
    <w:rsid w:val="57F01737"/>
    <w:rsid w:val="57F454EB"/>
    <w:rsid w:val="57F73696"/>
    <w:rsid w:val="58005923"/>
    <w:rsid w:val="5803475B"/>
    <w:rsid w:val="580A6FBE"/>
    <w:rsid w:val="580F5BC1"/>
    <w:rsid w:val="58153B58"/>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509DD"/>
    <w:rsid w:val="588D555E"/>
    <w:rsid w:val="58920EA7"/>
    <w:rsid w:val="58937684"/>
    <w:rsid w:val="58953B9F"/>
    <w:rsid w:val="58957A8C"/>
    <w:rsid w:val="589C0BA1"/>
    <w:rsid w:val="589F18E4"/>
    <w:rsid w:val="58A26665"/>
    <w:rsid w:val="58A948C8"/>
    <w:rsid w:val="58AA6502"/>
    <w:rsid w:val="58AB4505"/>
    <w:rsid w:val="58B156C4"/>
    <w:rsid w:val="58B8443B"/>
    <w:rsid w:val="58BC4002"/>
    <w:rsid w:val="58C23AF7"/>
    <w:rsid w:val="58C6178A"/>
    <w:rsid w:val="58CF69ED"/>
    <w:rsid w:val="58D44FB1"/>
    <w:rsid w:val="58DB456A"/>
    <w:rsid w:val="58E6022F"/>
    <w:rsid w:val="58E8187E"/>
    <w:rsid w:val="58E85F5C"/>
    <w:rsid w:val="58E909DD"/>
    <w:rsid w:val="58EB1C90"/>
    <w:rsid w:val="58EB3F7E"/>
    <w:rsid w:val="58F527B6"/>
    <w:rsid w:val="58F57D12"/>
    <w:rsid w:val="58FA6238"/>
    <w:rsid w:val="58FD6233"/>
    <w:rsid w:val="59094784"/>
    <w:rsid w:val="59095CB9"/>
    <w:rsid w:val="59263201"/>
    <w:rsid w:val="59267EF0"/>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D32B4"/>
    <w:rsid w:val="59774D3E"/>
    <w:rsid w:val="599148CE"/>
    <w:rsid w:val="59970BAA"/>
    <w:rsid w:val="599A1291"/>
    <w:rsid w:val="599E418E"/>
    <w:rsid w:val="59A22883"/>
    <w:rsid w:val="59A24ED6"/>
    <w:rsid w:val="59A36049"/>
    <w:rsid w:val="59AF0514"/>
    <w:rsid w:val="59B6531E"/>
    <w:rsid w:val="59B75E8A"/>
    <w:rsid w:val="59B76130"/>
    <w:rsid w:val="59BC0F73"/>
    <w:rsid w:val="59BD2911"/>
    <w:rsid w:val="59BE1CC3"/>
    <w:rsid w:val="59C13A26"/>
    <w:rsid w:val="59C527D7"/>
    <w:rsid w:val="59C91BF3"/>
    <w:rsid w:val="59CF4592"/>
    <w:rsid w:val="59D906FD"/>
    <w:rsid w:val="59D96DAD"/>
    <w:rsid w:val="59DA6C9E"/>
    <w:rsid w:val="59DE74CB"/>
    <w:rsid w:val="59E11C9B"/>
    <w:rsid w:val="59E156C5"/>
    <w:rsid w:val="59EB0D06"/>
    <w:rsid w:val="59F32024"/>
    <w:rsid w:val="59F44D39"/>
    <w:rsid w:val="59F511B7"/>
    <w:rsid w:val="59FF2F18"/>
    <w:rsid w:val="5A05470A"/>
    <w:rsid w:val="5A0640DE"/>
    <w:rsid w:val="5A1215B1"/>
    <w:rsid w:val="5A1D0AF2"/>
    <w:rsid w:val="5A1E6A9C"/>
    <w:rsid w:val="5A1F5196"/>
    <w:rsid w:val="5A227353"/>
    <w:rsid w:val="5A265096"/>
    <w:rsid w:val="5A290ED5"/>
    <w:rsid w:val="5A2943A6"/>
    <w:rsid w:val="5A2A6592"/>
    <w:rsid w:val="5A2D0557"/>
    <w:rsid w:val="5A340B09"/>
    <w:rsid w:val="5A3F3527"/>
    <w:rsid w:val="5A440B9D"/>
    <w:rsid w:val="5A5128C3"/>
    <w:rsid w:val="5A525A46"/>
    <w:rsid w:val="5A575C31"/>
    <w:rsid w:val="5A591644"/>
    <w:rsid w:val="5A5C7772"/>
    <w:rsid w:val="5A6336A1"/>
    <w:rsid w:val="5A6B7C88"/>
    <w:rsid w:val="5A73612A"/>
    <w:rsid w:val="5A7463B9"/>
    <w:rsid w:val="5A8C0313"/>
    <w:rsid w:val="5A8F76C1"/>
    <w:rsid w:val="5A910094"/>
    <w:rsid w:val="5A921A04"/>
    <w:rsid w:val="5A9A0A66"/>
    <w:rsid w:val="5AA10AF4"/>
    <w:rsid w:val="5AA335AF"/>
    <w:rsid w:val="5AA36E4A"/>
    <w:rsid w:val="5AA541CF"/>
    <w:rsid w:val="5AAF48E4"/>
    <w:rsid w:val="5AB96041"/>
    <w:rsid w:val="5ABC4831"/>
    <w:rsid w:val="5ABC6BFA"/>
    <w:rsid w:val="5AC0187E"/>
    <w:rsid w:val="5AC366EB"/>
    <w:rsid w:val="5AC43AE0"/>
    <w:rsid w:val="5AC4427C"/>
    <w:rsid w:val="5AD054B7"/>
    <w:rsid w:val="5AD149C0"/>
    <w:rsid w:val="5AD510F0"/>
    <w:rsid w:val="5ADB126A"/>
    <w:rsid w:val="5ADF1395"/>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F287C"/>
    <w:rsid w:val="5B975E5B"/>
    <w:rsid w:val="5B9C0984"/>
    <w:rsid w:val="5B9C49FE"/>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F23EBC"/>
    <w:rsid w:val="5BF524ED"/>
    <w:rsid w:val="5BF65E64"/>
    <w:rsid w:val="5BFB09E9"/>
    <w:rsid w:val="5BFD4032"/>
    <w:rsid w:val="5BFF0C86"/>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E033F"/>
    <w:rsid w:val="5C6875EE"/>
    <w:rsid w:val="5C6F12DC"/>
    <w:rsid w:val="5C7A2919"/>
    <w:rsid w:val="5C824CAB"/>
    <w:rsid w:val="5C9456B0"/>
    <w:rsid w:val="5CA25C4B"/>
    <w:rsid w:val="5CBB17AD"/>
    <w:rsid w:val="5CBF4297"/>
    <w:rsid w:val="5CC43404"/>
    <w:rsid w:val="5CC93DAE"/>
    <w:rsid w:val="5CD31EE3"/>
    <w:rsid w:val="5CE1654F"/>
    <w:rsid w:val="5CE47CF9"/>
    <w:rsid w:val="5CEB1D70"/>
    <w:rsid w:val="5CEE2748"/>
    <w:rsid w:val="5CEF667B"/>
    <w:rsid w:val="5CF45558"/>
    <w:rsid w:val="5CF70E19"/>
    <w:rsid w:val="5D00730C"/>
    <w:rsid w:val="5D025EB9"/>
    <w:rsid w:val="5D072BC8"/>
    <w:rsid w:val="5D076525"/>
    <w:rsid w:val="5D0A3A75"/>
    <w:rsid w:val="5D101253"/>
    <w:rsid w:val="5D19384D"/>
    <w:rsid w:val="5D22473A"/>
    <w:rsid w:val="5D2B5629"/>
    <w:rsid w:val="5D315CEB"/>
    <w:rsid w:val="5D326462"/>
    <w:rsid w:val="5D3569D5"/>
    <w:rsid w:val="5D3926A3"/>
    <w:rsid w:val="5D3B59DF"/>
    <w:rsid w:val="5D403D9F"/>
    <w:rsid w:val="5D41319A"/>
    <w:rsid w:val="5D473075"/>
    <w:rsid w:val="5D475E41"/>
    <w:rsid w:val="5D4822EE"/>
    <w:rsid w:val="5D58255D"/>
    <w:rsid w:val="5D5864DB"/>
    <w:rsid w:val="5D5C6005"/>
    <w:rsid w:val="5D5E2805"/>
    <w:rsid w:val="5D60069C"/>
    <w:rsid w:val="5D643938"/>
    <w:rsid w:val="5D73393B"/>
    <w:rsid w:val="5D76353B"/>
    <w:rsid w:val="5D784379"/>
    <w:rsid w:val="5D7A7A77"/>
    <w:rsid w:val="5D7B3457"/>
    <w:rsid w:val="5D8817F1"/>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D70750"/>
    <w:rsid w:val="5DDF712E"/>
    <w:rsid w:val="5DE44DF4"/>
    <w:rsid w:val="5DED4540"/>
    <w:rsid w:val="5DF10CDF"/>
    <w:rsid w:val="5DF66F0F"/>
    <w:rsid w:val="5DFD492D"/>
    <w:rsid w:val="5E00720B"/>
    <w:rsid w:val="5E012896"/>
    <w:rsid w:val="5E0825B2"/>
    <w:rsid w:val="5E0A6049"/>
    <w:rsid w:val="5E0F4073"/>
    <w:rsid w:val="5E156B70"/>
    <w:rsid w:val="5E1574AD"/>
    <w:rsid w:val="5E21165A"/>
    <w:rsid w:val="5E226508"/>
    <w:rsid w:val="5E2368B5"/>
    <w:rsid w:val="5E284026"/>
    <w:rsid w:val="5E344390"/>
    <w:rsid w:val="5E352EB6"/>
    <w:rsid w:val="5E384CFA"/>
    <w:rsid w:val="5E400BF0"/>
    <w:rsid w:val="5E4250B0"/>
    <w:rsid w:val="5E436743"/>
    <w:rsid w:val="5E4A3E88"/>
    <w:rsid w:val="5E4E539E"/>
    <w:rsid w:val="5E5F0687"/>
    <w:rsid w:val="5E6454D9"/>
    <w:rsid w:val="5E680BE8"/>
    <w:rsid w:val="5E6B7FF0"/>
    <w:rsid w:val="5E783202"/>
    <w:rsid w:val="5E7842EE"/>
    <w:rsid w:val="5E7F753D"/>
    <w:rsid w:val="5E803D55"/>
    <w:rsid w:val="5E854DAE"/>
    <w:rsid w:val="5E885A2E"/>
    <w:rsid w:val="5E892AB0"/>
    <w:rsid w:val="5E8A29F0"/>
    <w:rsid w:val="5E931B16"/>
    <w:rsid w:val="5EA36A9B"/>
    <w:rsid w:val="5EA648E2"/>
    <w:rsid w:val="5EB32415"/>
    <w:rsid w:val="5EB52E6F"/>
    <w:rsid w:val="5EB955D3"/>
    <w:rsid w:val="5EBF1F0D"/>
    <w:rsid w:val="5EC91A19"/>
    <w:rsid w:val="5EC94A60"/>
    <w:rsid w:val="5ED95EEE"/>
    <w:rsid w:val="5EDB251C"/>
    <w:rsid w:val="5EE012CA"/>
    <w:rsid w:val="5EE55DDE"/>
    <w:rsid w:val="5EF04AC4"/>
    <w:rsid w:val="5EF47473"/>
    <w:rsid w:val="5EFD66FF"/>
    <w:rsid w:val="5EFE064F"/>
    <w:rsid w:val="5F016D99"/>
    <w:rsid w:val="5F033762"/>
    <w:rsid w:val="5F061DE5"/>
    <w:rsid w:val="5F09081F"/>
    <w:rsid w:val="5F0F143A"/>
    <w:rsid w:val="5F1111AD"/>
    <w:rsid w:val="5F121A0D"/>
    <w:rsid w:val="5F1A4B20"/>
    <w:rsid w:val="5F1B27DE"/>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7202DD"/>
    <w:rsid w:val="5F7602E5"/>
    <w:rsid w:val="5F764A5E"/>
    <w:rsid w:val="5F7D66DE"/>
    <w:rsid w:val="5F810033"/>
    <w:rsid w:val="5F844DC9"/>
    <w:rsid w:val="5F8806B8"/>
    <w:rsid w:val="5F8C52DB"/>
    <w:rsid w:val="5F922603"/>
    <w:rsid w:val="5F966692"/>
    <w:rsid w:val="5F985546"/>
    <w:rsid w:val="5F99467F"/>
    <w:rsid w:val="5F9B2E38"/>
    <w:rsid w:val="5FA00A10"/>
    <w:rsid w:val="5FA4374A"/>
    <w:rsid w:val="5FA4380A"/>
    <w:rsid w:val="5FAB674F"/>
    <w:rsid w:val="5FB25387"/>
    <w:rsid w:val="5FB620C2"/>
    <w:rsid w:val="5FC53509"/>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C5236"/>
    <w:rsid w:val="605006BC"/>
    <w:rsid w:val="60573170"/>
    <w:rsid w:val="605F1F07"/>
    <w:rsid w:val="606162D0"/>
    <w:rsid w:val="60674769"/>
    <w:rsid w:val="607079E9"/>
    <w:rsid w:val="60734371"/>
    <w:rsid w:val="60823250"/>
    <w:rsid w:val="60830460"/>
    <w:rsid w:val="6085543E"/>
    <w:rsid w:val="608B5C80"/>
    <w:rsid w:val="608E435B"/>
    <w:rsid w:val="60907882"/>
    <w:rsid w:val="609258F0"/>
    <w:rsid w:val="6093287A"/>
    <w:rsid w:val="60933489"/>
    <w:rsid w:val="60946D6D"/>
    <w:rsid w:val="609517E9"/>
    <w:rsid w:val="609A2B73"/>
    <w:rsid w:val="609F1E8C"/>
    <w:rsid w:val="60A0440C"/>
    <w:rsid w:val="60A82625"/>
    <w:rsid w:val="60B17F7B"/>
    <w:rsid w:val="60B77B1A"/>
    <w:rsid w:val="60BA0952"/>
    <w:rsid w:val="60BD1DC4"/>
    <w:rsid w:val="60C02A5F"/>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AAF"/>
    <w:rsid w:val="61255650"/>
    <w:rsid w:val="612D2321"/>
    <w:rsid w:val="61302B05"/>
    <w:rsid w:val="61355D7D"/>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D3107"/>
    <w:rsid w:val="61D21120"/>
    <w:rsid w:val="61D4785D"/>
    <w:rsid w:val="61DE2801"/>
    <w:rsid w:val="61E728F9"/>
    <w:rsid w:val="61F3667F"/>
    <w:rsid w:val="61F43F82"/>
    <w:rsid w:val="61FB110C"/>
    <w:rsid w:val="62085BE2"/>
    <w:rsid w:val="620B2B74"/>
    <w:rsid w:val="620D2497"/>
    <w:rsid w:val="6210415F"/>
    <w:rsid w:val="62185165"/>
    <w:rsid w:val="621B7362"/>
    <w:rsid w:val="621D66D4"/>
    <w:rsid w:val="62220209"/>
    <w:rsid w:val="622E2CF4"/>
    <w:rsid w:val="622F5ABF"/>
    <w:rsid w:val="623513B7"/>
    <w:rsid w:val="623535A2"/>
    <w:rsid w:val="62377246"/>
    <w:rsid w:val="623C3F0E"/>
    <w:rsid w:val="623D0C68"/>
    <w:rsid w:val="62407791"/>
    <w:rsid w:val="62460FCD"/>
    <w:rsid w:val="62480FF0"/>
    <w:rsid w:val="624B14C1"/>
    <w:rsid w:val="624F0394"/>
    <w:rsid w:val="625065E3"/>
    <w:rsid w:val="62551A42"/>
    <w:rsid w:val="625A29D8"/>
    <w:rsid w:val="625B2CDA"/>
    <w:rsid w:val="625B47C2"/>
    <w:rsid w:val="62622606"/>
    <w:rsid w:val="62630C6B"/>
    <w:rsid w:val="62691483"/>
    <w:rsid w:val="626D0C7C"/>
    <w:rsid w:val="627301E8"/>
    <w:rsid w:val="62771C28"/>
    <w:rsid w:val="627C1EF6"/>
    <w:rsid w:val="6295194F"/>
    <w:rsid w:val="6299295E"/>
    <w:rsid w:val="629A07BC"/>
    <w:rsid w:val="629A3547"/>
    <w:rsid w:val="629D1DB7"/>
    <w:rsid w:val="62A33CA7"/>
    <w:rsid w:val="62B13A0B"/>
    <w:rsid w:val="62B94634"/>
    <w:rsid w:val="62BA3B2B"/>
    <w:rsid w:val="62C37511"/>
    <w:rsid w:val="62D11C3F"/>
    <w:rsid w:val="62D67D61"/>
    <w:rsid w:val="62DA3A0F"/>
    <w:rsid w:val="62E157FC"/>
    <w:rsid w:val="62E81148"/>
    <w:rsid w:val="62E83A0D"/>
    <w:rsid w:val="62F76986"/>
    <w:rsid w:val="62FA3D7F"/>
    <w:rsid w:val="62FE22D6"/>
    <w:rsid w:val="63045863"/>
    <w:rsid w:val="63070D6A"/>
    <w:rsid w:val="63074CE8"/>
    <w:rsid w:val="631360BB"/>
    <w:rsid w:val="631C3A36"/>
    <w:rsid w:val="63212420"/>
    <w:rsid w:val="632736C9"/>
    <w:rsid w:val="632936A9"/>
    <w:rsid w:val="632B5DDD"/>
    <w:rsid w:val="632F06D8"/>
    <w:rsid w:val="63302275"/>
    <w:rsid w:val="63311536"/>
    <w:rsid w:val="63317698"/>
    <w:rsid w:val="63340EAE"/>
    <w:rsid w:val="633F0555"/>
    <w:rsid w:val="63443DC2"/>
    <w:rsid w:val="634B6A95"/>
    <w:rsid w:val="634C2C04"/>
    <w:rsid w:val="634F6CB9"/>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C51AD9"/>
    <w:rsid w:val="63C54411"/>
    <w:rsid w:val="63C733FE"/>
    <w:rsid w:val="63CD27C8"/>
    <w:rsid w:val="63CD4C2D"/>
    <w:rsid w:val="63CE53D7"/>
    <w:rsid w:val="63CF2629"/>
    <w:rsid w:val="63D40E51"/>
    <w:rsid w:val="63D85FCA"/>
    <w:rsid w:val="63DD76A9"/>
    <w:rsid w:val="63E263F4"/>
    <w:rsid w:val="63E418C9"/>
    <w:rsid w:val="63E63E65"/>
    <w:rsid w:val="63FB6EC6"/>
    <w:rsid w:val="63FD7654"/>
    <w:rsid w:val="640B6911"/>
    <w:rsid w:val="640C2BB6"/>
    <w:rsid w:val="6411454E"/>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DD760B"/>
    <w:rsid w:val="64E5543E"/>
    <w:rsid w:val="64E76F6D"/>
    <w:rsid w:val="64EA4517"/>
    <w:rsid w:val="64F928BA"/>
    <w:rsid w:val="64FC561C"/>
    <w:rsid w:val="64FE0E31"/>
    <w:rsid w:val="65073D2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53CD5"/>
    <w:rsid w:val="656F1A01"/>
    <w:rsid w:val="656F263E"/>
    <w:rsid w:val="6570700F"/>
    <w:rsid w:val="657F0CE6"/>
    <w:rsid w:val="65833C4F"/>
    <w:rsid w:val="658B37B6"/>
    <w:rsid w:val="6590595E"/>
    <w:rsid w:val="65972789"/>
    <w:rsid w:val="659B7DA2"/>
    <w:rsid w:val="659C17EE"/>
    <w:rsid w:val="65A03614"/>
    <w:rsid w:val="65A04E31"/>
    <w:rsid w:val="65A65E7D"/>
    <w:rsid w:val="65AB1D98"/>
    <w:rsid w:val="65BC6E17"/>
    <w:rsid w:val="65BD3777"/>
    <w:rsid w:val="65BE5ECC"/>
    <w:rsid w:val="65D64BB3"/>
    <w:rsid w:val="65D70270"/>
    <w:rsid w:val="65E91B08"/>
    <w:rsid w:val="65F5725F"/>
    <w:rsid w:val="66032E7B"/>
    <w:rsid w:val="66053581"/>
    <w:rsid w:val="660536D8"/>
    <w:rsid w:val="660A19B0"/>
    <w:rsid w:val="661026AA"/>
    <w:rsid w:val="661635F6"/>
    <w:rsid w:val="661D3F49"/>
    <w:rsid w:val="66213A5C"/>
    <w:rsid w:val="6624683A"/>
    <w:rsid w:val="66291892"/>
    <w:rsid w:val="662D2EA4"/>
    <w:rsid w:val="6631571B"/>
    <w:rsid w:val="663D054E"/>
    <w:rsid w:val="66460692"/>
    <w:rsid w:val="664935C1"/>
    <w:rsid w:val="664B7E7E"/>
    <w:rsid w:val="6658158E"/>
    <w:rsid w:val="665F6889"/>
    <w:rsid w:val="66631FDD"/>
    <w:rsid w:val="6671460B"/>
    <w:rsid w:val="66727620"/>
    <w:rsid w:val="66763EED"/>
    <w:rsid w:val="667930F9"/>
    <w:rsid w:val="6679372B"/>
    <w:rsid w:val="667B3C56"/>
    <w:rsid w:val="669448CF"/>
    <w:rsid w:val="66953491"/>
    <w:rsid w:val="66964763"/>
    <w:rsid w:val="66980BF6"/>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60E2"/>
    <w:rsid w:val="67346319"/>
    <w:rsid w:val="673575D6"/>
    <w:rsid w:val="67441B08"/>
    <w:rsid w:val="6748613F"/>
    <w:rsid w:val="674E2802"/>
    <w:rsid w:val="674F6E76"/>
    <w:rsid w:val="67513E69"/>
    <w:rsid w:val="675A17FE"/>
    <w:rsid w:val="67617AF0"/>
    <w:rsid w:val="6768655A"/>
    <w:rsid w:val="676E1585"/>
    <w:rsid w:val="67775952"/>
    <w:rsid w:val="67776272"/>
    <w:rsid w:val="677C0BC4"/>
    <w:rsid w:val="677E01CE"/>
    <w:rsid w:val="677E2FA1"/>
    <w:rsid w:val="67834615"/>
    <w:rsid w:val="67836FB1"/>
    <w:rsid w:val="678A12A7"/>
    <w:rsid w:val="678A44B2"/>
    <w:rsid w:val="678C1D52"/>
    <w:rsid w:val="678D19D7"/>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F5522D"/>
    <w:rsid w:val="67F73BC6"/>
    <w:rsid w:val="680965F8"/>
    <w:rsid w:val="680C5E4F"/>
    <w:rsid w:val="680E4ECF"/>
    <w:rsid w:val="6811066C"/>
    <w:rsid w:val="68127886"/>
    <w:rsid w:val="68135F70"/>
    <w:rsid w:val="681778E7"/>
    <w:rsid w:val="681B5BF4"/>
    <w:rsid w:val="68240EAA"/>
    <w:rsid w:val="682468EA"/>
    <w:rsid w:val="6825323C"/>
    <w:rsid w:val="682C0B8B"/>
    <w:rsid w:val="68355216"/>
    <w:rsid w:val="68356624"/>
    <w:rsid w:val="68364B52"/>
    <w:rsid w:val="683D75A2"/>
    <w:rsid w:val="683F63B6"/>
    <w:rsid w:val="68436C4F"/>
    <w:rsid w:val="68451270"/>
    <w:rsid w:val="684F1282"/>
    <w:rsid w:val="6850356A"/>
    <w:rsid w:val="685465AC"/>
    <w:rsid w:val="685A6CD5"/>
    <w:rsid w:val="685D17DF"/>
    <w:rsid w:val="68650339"/>
    <w:rsid w:val="68670AE1"/>
    <w:rsid w:val="68733F18"/>
    <w:rsid w:val="687442EE"/>
    <w:rsid w:val="68772A56"/>
    <w:rsid w:val="687E1768"/>
    <w:rsid w:val="688023F5"/>
    <w:rsid w:val="68900DFC"/>
    <w:rsid w:val="689201D6"/>
    <w:rsid w:val="689B3E14"/>
    <w:rsid w:val="689C5C1D"/>
    <w:rsid w:val="689D6F4C"/>
    <w:rsid w:val="689F2FA0"/>
    <w:rsid w:val="68A02CE9"/>
    <w:rsid w:val="68A036C8"/>
    <w:rsid w:val="68A41350"/>
    <w:rsid w:val="68AB599B"/>
    <w:rsid w:val="68AD26AA"/>
    <w:rsid w:val="68AE2B22"/>
    <w:rsid w:val="68BC14B0"/>
    <w:rsid w:val="68BC512A"/>
    <w:rsid w:val="68BE2D2E"/>
    <w:rsid w:val="68BF0078"/>
    <w:rsid w:val="68C00AA7"/>
    <w:rsid w:val="68C1272F"/>
    <w:rsid w:val="68C20D16"/>
    <w:rsid w:val="68CF1BBD"/>
    <w:rsid w:val="68DA0308"/>
    <w:rsid w:val="68DD619B"/>
    <w:rsid w:val="68E91847"/>
    <w:rsid w:val="68E955A3"/>
    <w:rsid w:val="68EC3A15"/>
    <w:rsid w:val="68ED69A7"/>
    <w:rsid w:val="68F07D74"/>
    <w:rsid w:val="68F25678"/>
    <w:rsid w:val="68FD2847"/>
    <w:rsid w:val="68FD5593"/>
    <w:rsid w:val="69073414"/>
    <w:rsid w:val="690C4501"/>
    <w:rsid w:val="6911326A"/>
    <w:rsid w:val="69183F42"/>
    <w:rsid w:val="69185B6C"/>
    <w:rsid w:val="691B307E"/>
    <w:rsid w:val="691D4548"/>
    <w:rsid w:val="69295E33"/>
    <w:rsid w:val="692B3BF3"/>
    <w:rsid w:val="692F1256"/>
    <w:rsid w:val="69301A1D"/>
    <w:rsid w:val="6934218F"/>
    <w:rsid w:val="69344941"/>
    <w:rsid w:val="693C5AA5"/>
    <w:rsid w:val="693D00F1"/>
    <w:rsid w:val="693E13B7"/>
    <w:rsid w:val="69421566"/>
    <w:rsid w:val="69430240"/>
    <w:rsid w:val="694A6D5C"/>
    <w:rsid w:val="694F03BB"/>
    <w:rsid w:val="6951205B"/>
    <w:rsid w:val="69523AED"/>
    <w:rsid w:val="6953741D"/>
    <w:rsid w:val="69552B47"/>
    <w:rsid w:val="6956014F"/>
    <w:rsid w:val="695D30A1"/>
    <w:rsid w:val="696F3842"/>
    <w:rsid w:val="69731101"/>
    <w:rsid w:val="6974083C"/>
    <w:rsid w:val="697D087B"/>
    <w:rsid w:val="69807B1E"/>
    <w:rsid w:val="6987642A"/>
    <w:rsid w:val="69A36988"/>
    <w:rsid w:val="69A71B52"/>
    <w:rsid w:val="69A7770D"/>
    <w:rsid w:val="69A966F8"/>
    <w:rsid w:val="69AC0B64"/>
    <w:rsid w:val="69B14C8E"/>
    <w:rsid w:val="69B27491"/>
    <w:rsid w:val="69B27C94"/>
    <w:rsid w:val="69B674CB"/>
    <w:rsid w:val="69BA2288"/>
    <w:rsid w:val="69BB7CE2"/>
    <w:rsid w:val="69C67FED"/>
    <w:rsid w:val="69D2134C"/>
    <w:rsid w:val="69D537ED"/>
    <w:rsid w:val="69DC3AC1"/>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A46CE"/>
    <w:rsid w:val="6A2F521E"/>
    <w:rsid w:val="6A3A1167"/>
    <w:rsid w:val="6A3D030C"/>
    <w:rsid w:val="6A3F4FDB"/>
    <w:rsid w:val="6A4D34F8"/>
    <w:rsid w:val="6A532FF6"/>
    <w:rsid w:val="6A601C8F"/>
    <w:rsid w:val="6A6921D8"/>
    <w:rsid w:val="6A693FAC"/>
    <w:rsid w:val="6A7174A5"/>
    <w:rsid w:val="6A72508F"/>
    <w:rsid w:val="6A732254"/>
    <w:rsid w:val="6A771E7B"/>
    <w:rsid w:val="6A774894"/>
    <w:rsid w:val="6A794675"/>
    <w:rsid w:val="6A7C42FE"/>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F2259"/>
    <w:rsid w:val="6AB45A03"/>
    <w:rsid w:val="6ABC49D5"/>
    <w:rsid w:val="6ABE4FFD"/>
    <w:rsid w:val="6AC23450"/>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2458A"/>
    <w:rsid w:val="6C06150E"/>
    <w:rsid w:val="6C0B7DD4"/>
    <w:rsid w:val="6C155F31"/>
    <w:rsid w:val="6C206E21"/>
    <w:rsid w:val="6C263A06"/>
    <w:rsid w:val="6C3A624E"/>
    <w:rsid w:val="6C3B2E8A"/>
    <w:rsid w:val="6C3F4795"/>
    <w:rsid w:val="6C431738"/>
    <w:rsid w:val="6C505966"/>
    <w:rsid w:val="6C5D04BB"/>
    <w:rsid w:val="6C605FA1"/>
    <w:rsid w:val="6C666C3C"/>
    <w:rsid w:val="6C6833E1"/>
    <w:rsid w:val="6C7154B7"/>
    <w:rsid w:val="6C762AC0"/>
    <w:rsid w:val="6C85481C"/>
    <w:rsid w:val="6C860AB9"/>
    <w:rsid w:val="6C8E4315"/>
    <w:rsid w:val="6C95615F"/>
    <w:rsid w:val="6CA94419"/>
    <w:rsid w:val="6CB242A2"/>
    <w:rsid w:val="6CBB2FC8"/>
    <w:rsid w:val="6CC818AD"/>
    <w:rsid w:val="6CD31AB0"/>
    <w:rsid w:val="6CE0612A"/>
    <w:rsid w:val="6CE269D3"/>
    <w:rsid w:val="6CE870E2"/>
    <w:rsid w:val="6CEB3DB2"/>
    <w:rsid w:val="6CEC448A"/>
    <w:rsid w:val="6CED284E"/>
    <w:rsid w:val="6CF04EB7"/>
    <w:rsid w:val="6CF17872"/>
    <w:rsid w:val="6CF76712"/>
    <w:rsid w:val="6CFD23D1"/>
    <w:rsid w:val="6D033EFD"/>
    <w:rsid w:val="6D053280"/>
    <w:rsid w:val="6D0652BF"/>
    <w:rsid w:val="6D086575"/>
    <w:rsid w:val="6D0A7734"/>
    <w:rsid w:val="6D0B0E35"/>
    <w:rsid w:val="6D0D6D19"/>
    <w:rsid w:val="6D1D05E5"/>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D5646"/>
    <w:rsid w:val="6D816186"/>
    <w:rsid w:val="6D865809"/>
    <w:rsid w:val="6D90338E"/>
    <w:rsid w:val="6D925352"/>
    <w:rsid w:val="6D925740"/>
    <w:rsid w:val="6D943AE8"/>
    <w:rsid w:val="6D9D3EE4"/>
    <w:rsid w:val="6D9E7C69"/>
    <w:rsid w:val="6DA16DFA"/>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A40EC"/>
    <w:rsid w:val="6EE939F2"/>
    <w:rsid w:val="6EEC7427"/>
    <w:rsid w:val="6F021829"/>
    <w:rsid w:val="6F08724A"/>
    <w:rsid w:val="6F14289F"/>
    <w:rsid w:val="6F162C84"/>
    <w:rsid w:val="6F1864F4"/>
    <w:rsid w:val="6F1A5125"/>
    <w:rsid w:val="6F28474F"/>
    <w:rsid w:val="6F350882"/>
    <w:rsid w:val="6F35635E"/>
    <w:rsid w:val="6F3713E9"/>
    <w:rsid w:val="6F384951"/>
    <w:rsid w:val="6F4876AF"/>
    <w:rsid w:val="6F537FC0"/>
    <w:rsid w:val="6F5831A4"/>
    <w:rsid w:val="6F607895"/>
    <w:rsid w:val="6F61040C"/>
    <w:rsid w:val="6F67425D"/>
    <w:rsid w:val="6F6776E1"/>
    <w:rsid w:val="6F690335"/>
    <w:rsid w:val="6F6F1DC2"/>
    <w:rsid w:val="6F702CF5"/>
    <w:rsid w:val="6F702DA1"/>
    <w:rsid w:val="6F734990"/>
    <w:rsid w:val="6F7A0C79"/>
    <w:rsid w:val="6F7E1B78"/>
    <w:rsid w:val="6F823859"/>
    <w:rsid w:val="6F864D62"/>
    <w:rsid w:val="6F9C5D71"/>
    <w:rsid w:val="6FA3781E"/>
    <w:rsid w:val="6FA9005A"/>
    <w:rsid w:val="6FAC61CF"/>
    <w:rsid w:val="6FAF5C06"/>
    <w:rsid w:val="6FB32C37"/>
    <w:rsid w:val="6FB415FB"/>
    <w:rsid w:val="6FB80EE8"/>
    <w:rsid w:val="6FC0781E"/>
    <w:rsid w:val="6FC47221"/>
    <w:rsid w:val="6FC47FBC"/>
    <w:rsid w:val="6FD23819"/>
    <w:rsid w:val="6FD36624"/>
    <w:rsid w:val="6FDE5160"/>
    <w:rsid w:val="6FE53444"/>
    <w:rsid w:val="6FE76FE3"/>
    <w:rsid w:val="6FF1528E"/>
    <w:rsid w:val="6FF561D1"/>
    <w:rsid w:val="700C0460"/>
    <w:rsid w:val="701458A7"/>
    <w:rsid w:val="70152C7C"/>
    <w:rsid w:val="70170F2B"/>
    <w:rsid w:val="701830B7"/>
    <w:rsid w:val="701E2FAB"/>
    <w:rsid w:val="70206C25"/>
    <w:rsid w:val="702267D2"/>
    <w:rsid w:val="702B555F"/>
    <w:rsid w:val="702F4E57"/>
    <w:rsid w:val="70346ECB"/>
    <w:rsid w:val="70370653"/>
    <w:rsid w:val="70385F59"/>
    <w:rsid w:val="70387A8F"/>
    <w:rsid w:val="703D5EC4"/>
    <w:rsid w:val="7040584F"/>
    <w:rsid w:val="70494AF1"/>
    <w:rsid w:val="704A6916"/>
    <w:rsid w:val="704E4009"/>
    <w:rsid w:val="70680AC8"/>
    <w:rsid w:val="70684400"/>
    <w:rsid w:val="706D51B8"/>
    <w:rsid w:val="70712877"/>
    <w:rsid w:val="70767F2C"/>
    <w:rsid w:val="70785A86"/>
    <w:rsid w:val="707E62BB"/>
    <w:rsid w:val="708A1FE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D365A"/>
    <w:rsid w:val="715D7038"/>
    <w:rsid w:val="71636BC2"/>
    <w:rsid w:val="71676D13"/>
    <w:rsid w:val="716A160C"/>
    <w:rsid w:val="716B1172"/>
    <w:rsid w:val="716B5F96"/>
    <w:rsid w:val="716C65C5"/>
    <w:rsid w:val="716D67F7"/>
    <w:rsid w:val="71747EDF"/>
    <w:rsid w:val="717E2552"/>
    <w:rsid w:val="7183292B"/>
    <w:rsid w:val="71890883"/>
    <w:rsid w:val="718B3A9F"/>
    <w:rsid w:val="718F5A2E"/>
    <w:rsid w:val="71936186"/>
    <w:rsid w:val="71937574"/>
    <w:rsid w:val="71A11033"/>
    <w:rsid w:val="71A27FBB"/>
    <w:rsid w:val="71A535F8"/>
    <w:rsid w:val="71AE2BD5"/>
    <w:rsid w:val="71AF2F66"/>
    <w:rsid w:val="71B20EA0"/>
    <w:rsid w:val="71B31BCF"/>
    <w:rsid w:val="71C061A0"/>
    <w:rsid w:val="71C2301C"/>
    <w:rsid w:val="71C45E90"/>
    <w:rsid w:val="71C757DE"/>
    <w:rsid w:val="71C843B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C688B"/>
    <w:rsid w:val="721F0BC5"/>
    <w:rsid w:val="72200AF0"/>
    <w:rsid w:val="722C19CF"/>
    <w:rsid w:val="722E7DFE"/>
    <w:rsid w:val="722F4695"/>
    <w:rsid w:val="72331F69"/>
    <w:rsid w:val="723749D7"/>
    <w:rsid w:val="723E3995"/>
    <w:rsid w:val="724154F6"/>
    <w:rsid w:val="72445BD3"/>
    <w:rsid w:val="724A0284"/>
    <w:rsid w:val="724E54F1"/>
    <w:rsid w:val="725226C3"/>
    <w:rsid w:val="7254202A"/>
    <w:rsid w:val="725E504A"/>
    <w:rsid w:val="72632A3F"/>
    <w:rsid w:val="726754BF"/>
    <w:rsid w:val="726954F2"/>
    <w:rsid w:val="727334E4"/>
    <w:rsid w:val="72756082"/>
    <w:rsid w:val="72772BE9"/>
    <w:rsid w:val="72772DDB"/>
    <w:rsid w:val="727B2E39"/>
    <w:rsid w:val="72827328"/>
    <w:rsid w:val="72852CCF"/>
    <w:rsid w:val="728B2CA4"/>
    <w:rsid w:val="728B509F"/>
    <w:rsid w:val="728F0A31"/>
    <w:rsid w:val="72924175"/>
    <w:rsid w:val="7294266C"/>
    <w:rsid w:val="729A297B"/>
    <w:rsid w:val="72A15D4F"/>
    <w:rsid w:val="72A310CE"/>
    <w:rsid w:val="72A60BAC"/>
    <w:rsid w:val="72B23B41"/>
    <w:rsid w:val="72B751B8"/>
    <w:rsid w:val="72C21061"/>
    <w:rsid w:val="72CB1497"/>
    <w:rsid w:val="72CE3184"/>
    <w:rsid w:val="72CE7D06"/>
    <w:rsid w:val="72CF40C2"/>
    <w:rsid w:val="72D456A5"/>
    <w:rsid w:val="72E70D52"/>
    <w:rsid w:val="72EA6B66"/>
    <w:rsid w:val="72FB32E0"/>
    <w:rsid w:val="72FB39EE"/>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522D94"/>
    <w:rsid w:val="74574697"/>
    <w:rsid w:val="746A2DAC"/>
    <w:rsid w:val="746B086B"/>
    <w:rsid w:val="746C430C"/>
    <w:rsid w:val="74775754"/>
    <w:rsid w:val="74781229"/>
    <w:rsid w:val="747D438A"/>
    <w:rsid w:val="7487442A"/>
    <w:rsid w:val="74877403"/>
    <w:rsid w:val="748E2289"/>
    <w:rsid w:val="749D5800"/>
    <w:rsid w:val="74A73312"/>
    <w:rsid w:val="74B06962"/>
    <w:rsid w:val="74B32215"/>
    <w:rsid w:val="74BC7516"/>
    <w:rsid w:val="74BD7E43"/>
    <w:rsid w:val="74C0607C"/>
    <w:rsid w:val="74C46840"/>
    <w:rsid w:val="74C94CC6"/>
    <w:rsid w:val="74CD76A4"/>
    <w:rsid w:val="74D575AA"/>
    <w:rsid w:val="74D646E5"/>
    <w:rsid w:val="74D71DDE"/>
    <w:rsid w:val="74DA7956"/>
    <w:rsid w:val="74E11F86"/>
    <w:rsid w:val="74E3508B"/>
    <w:rsid w:val="74E751EA"/>
    <w:rsid w:val="74EB34EA"/>
    <w:rsid w:val="74F23F4E"/>
    <w:rsid w:val="74FB509B"/>
    <w:rsid w:val="74FB6035"/>
    <w:rsid w:val="7502618E"/>
    <w:rsid w:val="750934A8"/>
    <w:rsid w:val="750A15E4"/>
    <w:rsid w:val="750C76FA"/>
    <w:rsid w:val="752B3381"/>
    <w:rsid w:val="752E435C"/>
    <w:rsid w:val="75325694"/>
    <w:rsid w:val="75341F60"/>
    <w:rsid w:val="75376E15"/>
    <w:rsid w:val="753B454F"/>
    <w:rsid w:val="75441B17"/>
    <w:rsid w:val="75450823"/>
    <w:rsid w:val="75457EFF"/>
    <w:rsid w:val="75531621"/>
    <w:rsid w:val="7554481F"/>
    <w:rsid w:val="75594581"/>
    <w:rsid w:val="755A5494"/>
    <w:rsid w:val="755E5F12"/>
    <w:rsid w:val="7562286C"/>
    <w:rsid w:val="75625A16"/>
    <w:rsid w:val="7564200E"/>
    <w:rsid w:val="75663FD1"/>
    <w:rsid w:val="756E1C96"/>
    <w:rsid w:val="75736BB9"/>
    <w:rsid w:val="75746CE0"/>
    <w:rsid w:val="757540E3"/>
    <w:rsid w:val="75886BBB"/>
    <w:rsid w:val="75912385"/>
    <w:rsid w:val="7592339B"/>
    <w:rsid w:val="759739B3"/>
    <w:rsid w:val="759A5F22"/>
    <w:rsid w:val="759B02AD"/>
    <w:rsid w:val="759B0C43"/>
    <w:rsid w:val="759B5CAF"/>
    <w:rsid w:val="75A53BC6"/>
    <w:rsid w:val="75A62673"/>
    <w:rsid w:val="75C123A7"/>
    <w:rsid w:val="75C1550C"/>
    <w:rsid w:val="75CC74C8"/>
    <w:rsid w:val="75CD2584"/>
    <w:rsid w:val="75CF6CB9"/>
    <w:rsid w:val="75D03721"/>
    <w:rsid w:val="75D1230F"/>
    <w:rsid w:val="75D357A7"/>
    <w:rsid w:val="75D94848"/>
    <w:rsid w:val="75DB08A6"/>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6314AA"/>
    <w:rsid w:val="76674D6A"/>
    <w:rsid w:val="76690632"/>
    <w:rsid w:val="7670223C"/>
    <w:rsid w:val="767469E2"/>
    <w:rsid w:val="76775F0B"/>
    <w:rsid w:val="767E2DAC"/>
    <w:rsid w:val="76894819"/>
    <w:rsid w:val="768D57E3"/>
    <w:rsid w:val="76932317"/>
    <w:rsid w:val="76932747"/>
    <w:rsid w:val="76A53B61"/>
    <w:rsid w:val="76A56898"/>
    <w:rsid w:val="76B153BA"/>
    <w:rsid w:val="76BE7B18"/>
    <w:rsid w:val="76C27D48"/>
    <w:rsid w:val="76C42FCD"/>
    <w:rsid w:val="76C72CA0"/>
    <w:rsid w:val="76E97D4B"/>
    <w:rsid w:val="76ED0EF4"/>
    <w:rsid w:val="76F2295F"/>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E1FE2"/>
    <w:rsid w:val="778067C2"/>
    <w:rsid w:val="77847A56"/>
    <w:rsid w:val="7785041A"/>
    <w:rsid w:val="778F0D7D"/>
    <w:rsid w:val="778F49BD"/>
    <w:rsid w:val="77966F4C"/>
    <w:rsid w:val="779D7890"/>
    <w:rsid w:val="77A31525"/>
    <w:rsid w:val="77A75021"/>
    <w:rsid w:val="77B251FB"/>
    <w:rsid w:val="77B4796D"/>
    <w:rsid w:val="77B8689C"/>
    <w:rsid w:val="77BD5A24"/>
    <w:rsid w:val="77C2510C"/>
    <w:rsid w:val="77C833A2"/>
    <w:rsid w:val="77D21E05"/>
    <w:rsid w:val="77D8693F"/>
    <w:rsid w:val="77E02232"/>
    <w:rsid w:val="77E568E3"/>
    <w:rsid w:val="77EE19D2"/>
    <w:rsid w:val="77F62779"/>
    <w:rsid w:val="780137B3"/>
    <w:rsid w:val="78036043"/>
    <w:rsid w:val="780F69A6"/>
    <w:rsid w:val="7813374F"/>
    <w:rsid w:val="781544AA"/>
    <w:rsid w:val="7816323D"/>
    <w:rsid w:val="781838FF"/>
    <w:rsid w:val="781B3886"/>
    <w:rsid w:val="78306028"/>
    <w:rsid w:val="78316382"/>
    <w:rsid w:val="78326DE7"/>
    <w:rsid w:val="78355626"/>
    <w:rsid w:val="78367AF3"/>
    <w:rsid w:val="78375EBD"/>
    <w:rsid w:val="7839634A"/>
    <w:rsid w:val="783C25B8"/>
    <w:rsid w:val="783D4821"/>
    <w:rsid w:val="784151EC"/>
    <w:rsid w:val="784563AF"/>
    <w:rsid w:val="7849196F"/>
    <w:rsid w:val="78591903"/>
    <w:rsid w:val="78687C7F"/>
    <w:rsid w:val="787659AD"/>
    <w:rsid w:val="7877550F"/>
    <w:rsid w:val="78805078"/>
    <w:rsid w:val="78857F72"/>
    <w:rsid w:val="78862C1B"/>
    <w:rsid w:val="78864776"/>
    <w:rsid w:val="7888219B"/>
    <w:rsid w:val="78887070"/>
    <w:rsid w:val="788908C8"/>
    <w:rsid w:val="7889395E"/>
    <w:rsid w:val="78993306"/>
    <w:rsid w:val="78A561F3"/>
    <w:rsid w:val="78AB3452"/>
    <w:rsid w:val="78B0117B"/>
    <w:rsid w:val="78B478AA"/>
    <w:rsid w:val="78B91C9F"/>
    <w:rsid w:val="78BC539D"/>
    <w:rsid w:val="78C134B0"/>
    <w:rsid w:val="78C64CC0"/>
    <w:rsid w:val="78C67D14"/>
    <w:rsid w:val="78CC4536"/>
    <w:rsid w:val="78CD3535"/>
    <w:rsid w:val="78D97F0E"/>
    <w:rsid w:val="78DA009A"/>
    <w:rsid w:val="78DB52FE"/>
    <w:rsid w:val="78DC2FA9"/>
    <w:rsid w:val="78DD4939"/>
    <w:rsid w:val="78E062D1"/>
    <w:rsid w:val="78F40C87"/>
    <w:rsid w:val="78F66B5A"/>
    <w:rsid w:val="78F863E1"/>
    <w:rsid w:val="78F93885"/>
    <w:rsid w:val="78FC7FC2"/>
    <w:rsid w:val="79042DE3"/>
    <w:rsid w:val="79073214"/>
    <w:rsid w:val="790D0BF3"/>
    <w:rsid w:val="790D4F70"/>
    <w:rsid w:val="791474A8"/>
    <w:rsid w:val="79176206"/>
    <w:rsid w:val="79193B81"/>
    <w:rsid w:val="791C7612"/>
    <w:rsid w:val="79213934"/>
    <w:rsid w:val="79221399"/>
    <w:rsid w:val="79270B03"/>
    <w:rsid w:val="792D07B2"/>
    <w:rsid w:val="79350D11"/>
    <w:rsid w:val="79351894"/>
    <w:rsid w:val="7940572D"/>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928E4"/>
    <w:rsid w:val="7990174F"/>
    <w:rsid w:val="79A15149"/>
    <w:rsid w:val="79A37CCA"/>
    <w:rsid w:val="79A71C2E"/>
    <w:rsid w:val="79A74BCA"/>
    <w:rsid w:val="79AB684C"/>
    <w:rsid w:val="79AE39E9"/>
    <w:rsid w:val="79B25164"/>
    <w:rsid w:val="79B57356"/>
    <w:rsid w:val="79BD3E41"/>
    <w:rsid w:val="79BF2784"/>
    <w:rsid w:val="79C0597A"/>
    <w:rsid w:val="79C24EDF"/>
    <w:rsid w:val="79C66717"/>
    <w:rsid w:val="79C767D0"/>
    <w:rsid w:val="79C95AED"/>
    <w:rsid w:val="79CA16A5"/>
    <w:rsid w:val="79D62785"/>
    <w:rsid w:val="79DF1EBA"/>
    <w:rsid w:val="79E12ED9"/>
    <w:rsid w:val="79E352FF"/>
    <w:rsid w:val="79E9023D"/>
    <w:rsid w:val="79EC17A5"/>
    <w:rsid w:val="79ED6701"/>
    <w:rsid w:val="79EE7E8E"/>
    <w:rsid w:val="79F30A3A"/>
    <w:rsid w:val="79FB2D0B"/>
    <w:rsid w:val="7A052E17"/>
    <w:rsid w:val="7A097B67"/>
    <w:rsid w:val="7A0E3E43"/>
    <w:rsid w:val="7A0F1525"/>
    <w:rsid w:val="7A157806"/>
    <w:rsid w:val="7A1631C9"/>
    <w:rsid w:val="7A262C2D"/>
    <w:rsid w:val="7A291938"/>
    <w:rsid w:val="7A3D7CC0"/>
    <w:rsid w:val="7A4006D3"/>
    <w:rsid w:val="7A400DB9"/>
    <w:rsid w:val="7A4D07BA"/>
    <w:rsid w:val="7A5863D3"/>
    <w:rsid w:val="7A5C5FAF"/>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27B42"/>
    <w:rsid w:val="7AD53EC1"/>
    <w:rsid w:val="7AD84E14"/>
    <w:rsid w:val="7AD87183"/>
    <w:rsid w:val="7ADB474B"/>
    <w:rsid w:val="7ADB7F1A"/>
    <w:rsid w:val="7AE55787"/>
    <w:rsid w:val="7AF255EB"/>
    <w:rsid w:val="7AF91DAF"/>
    <w:rsid w:val="7AF9607E"/>
    <w:rsid w:val="7B03009A"/>
    <w:rsid w:val="7B127670"/>
    <w:rsid w:val="7B18546A"/>
    <w:rsid w:val="7B1B467F"/>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C1A5E"/>
    <w:rsid w:val="7B7F11D8"/>
    <w:rsid w:val="7B8243BB"/>
    <w:rsid w:val="7B841287"/>
    <w:rsid w:val="7B9422CC"/>
    <w:rsid w:val="7BA0355D"/>
    <w:rsid w:val="7BA22D26"/>
    <w:rsid w:val="7BA521BC"/>
    <w:rsid w:val="7BA63294"/>
    <w:rsid w:val="7BAA2B37"/>
    <w:rsid w:val="7BAB7079"/>
    <w:rsid w:val="7BAE485B"/>
    <w:rsid w:val="7BB145C1"/>
    <w:rsid w:val="7BB2241E"/>
    <w:rsid w:val="7BB37F9E"/>
    <w:rsid w:val="7BB61435"/>
    <w:rsid w:val="7BC17EBE"/>
    <w:rsid w:val="7BC4366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D7F93"/>
    <w:rsid w:val="7C100702"/>
    <w:rsid w:val="7C115BE6"/>
    <w:rsid w:val="7C206952"/>
    <w:rsid w:val="7C2D1C60"/>
    <w:rsid w:val="7C3832F5"/>
    <w:rsid w:val="7C3D6253"/>
    <w:rsid w:val="7C413205"/>
    <w:rsid w:val="7C4213F7"/>
    <w:rsid w:val="7C42281E"/>
    <w:rsid w:val="7C4F167F"/>
    <w:rsid w:val="7C5549B6"/>
    <w:rsid w:val="7C610C91"/>
    <w:rsid w:val="7C613AEC"/>
    <w:rsid w:val="7C642518"/>
    <w:rsid w:val="7C673D30"/>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C2180"/>
    <w:rsid w:val="7CCA5583"/>
    <w:rsid w:val="7CD22E34"/>
    <w:rsid w:val="7CD33F65"/>
    <w:rsid w:val="7CD538C0"/>
    <w:rsid w:val="7CD72F9B"/>
    <w:rsid w:val="7CE146B6"/>
    <w:rsid w:val="7CE65C11"/>
    <w:rsid w:val="7CE70935"/>
    <w:rsid w:val="7CF84A31"/>
    <w:rsid w:val="7CF9049C"/>
    <w:rsid w:val="7CFC44C2"/>
    <w:rsid w:val="7D013B39"/>
    <w:rsid w:val="7D060FAD"/>
    <w:rsid w:val="7D0826CA"/>
    <w:rsid w:val="7D0D06E5"/>
    <w:rsid w:val="7D130509"/>
    <w:rsid w:val="7D16517E"/>
    <w:rsid w:val="7D1946C0"/>
    <w:rsid w:val="7D1B351E"/>
    <w:rsid w:val="7D1D7FE9"/>
    <w:rsid w:val="7D1F2572"/>
    <w:rsid w:val="7D283C19"/>
    <w:rsid w:val="7D292A41"/>
    <w:rsid w:val="7D2A5CCB"/>
    <w:rsid w:val="7D363307"/>
    <w:rsid w:val="7D401CAA"/>
    <w:rsid w:val="7D4E195B"/>
    <w:rsid w:val="7D5111A2"/>
    <w:rsid w:val="7D515EFA"/>
    <w:rsid w:val="7D5B542F"/>
    <w:rsid w:val="7D635C6D"/>
    <w:rsid w:val="7D64087E"/>
    <w:rsid w:val="7D69117D"/>
    <w:rsid w:val="7D6944E2"/>
    <w:rsid w:val="7D696CB2"/>
    <w:rsid w:val="7D7A555A"/>
    <w:rsid w:val="7D7F5298"/>
    <w:rsid w:val="7D8362BA"/>
    <w:rsid w:val="7D8A7D56"/>
    <w:rsid w:val="7D8B7B11"/>
    <w:rsid w:val="7D8F5FC0"/>
    <w:rsid w:val="7DA2100B"/>
    <w:rsid w:val="7DA843EE"/>
    <w:rsid w:val="7DAB0578"/>
    <w:rsid w:val="7DAB10BD"/>
    <w:rsid w:val="7DBF2E7A"/>
    <w:rsid w:val="7DCB462C"/>
    <w:rsid w:val="7DCC7A63"/>
    <w:rsid w:val="7DD7657D"/>
    <w:rsid w:val="7DDA6C39"/>
    <w:rsid w:val="7DE15552"/>
    <w:rsid w:val="7DE16744"/>
    <w:rsid w:val="7DE751CE"/>
    <w:rsid w:val="7DE843B8"/>
    <w:rsid w:val="7DEB2C44"/>
    <w:rsid w:val="7DEE18BB"/>
    <w:rsid w:val="7DF464FC"/>
    <w:rsid w:val="7DFE63E1"/>
    <w:rsid w:val="7E006A11"/>
    <w:rsid w:val="7E1C55F3"/>
    <w:rsid w:val="7E202566"/>
    <w:rsid w:val="7E222965"/>
    <w:rsid w:val="7E235930"/>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22E52"/>
    <w:rsid w:val="7EA87297"/>
    <w:rsid w:val="7EAE1E9B"/>
    <w:rsid w:val="7EB56059"/>
    <w:rsid w:val="7EB73383"/>
    <w:rsid w:val="7EBD506F"/>
    <w:rsid w:val="7EC22792"/>
    <w:rsid w:val="7EC23404"/>
    <w:rsid w:val="7EC57DB4"/>
    <w:rsid w:val="7ED03351"/>
    <w:rsid w:val="7ED55364"/>
    <w:rsid w:val="7ED61FF8"/>
    <w:rsid w:val="7ED766B7"/>
    <w:rsid w:val="7ED76C37"/>
    <w:rsid w:val="7EDA6B3A"/>
    <w:rsid w:val="7EDE52DA"/>
    <w:rsid w:val="7EE35E01"/>
    <w:rsid w:val="7EE53087"/>
    <w:rsid w:val="7EEB1AD7"/>
    <w:rsid w:val="7EEC4A0C"/>
    <w:rsid w:val="7EEF5C7E"/>
    <w:rsid w:val="7EF624E9"/>
    <w:rsid w:val="7EFA4392"/>
    <w:rsid w:val="7EFB6A3F"/>
    <w:rsid w:val="7EFE3CBB"/>
    <w:rsid w:val="7F0477C5"/>
    <w:rsid w:val="7F057503"/>
    <w:rsid w:val="7F0715DA"/>
    <w:rsid w:val="7F085E6E"/>
    <w:rsid w:val="7F090A0E"/>
    <w:rsid w:val="7F0C0396"/>
    <w:rsid w:val="7F0F0634"/>
    <w:rsid w:val="7F111CB1"/>
    <w:rsid w:val="7F160CCE"/>
    <w:rsid w:val="7F18438A"/>
    <w:rsid w:val="7F1A3CB9"/>
    <w:rsid w:val="7F2372AD"/>
    <w:rsid w:val="7F2618F3"/>
    <w:rsid w:val="7F314300"/>
    <w:rsid w:val="7F35713F"/>
    <w:rsid w:val="7F3A44DE"/>
    <w:rsid w:val="7F3A7611"/>
    <w:rsid w:val="7F3B01C9"/>
    <w:rsid w:val="7F3D729D"/>
    <w:rsid w:val="7F4A17F6"/>
    <w:rsid w:val="7F536DE1"/>
    <w:rsid w:val="7F5F690E"/>
    <w:rsid w:val="7F6339F7"/>
    <w:rsid w:val="7F6C5908"/>
    <w:rsid w:val="7F7369EA"/>
    <w:rsid w:val="7F773A68"/>
    <w:rsid w:val="7F7F40DB"/>
    <w:rsid w:val="7F8660CD"/>
    <w:rsid w:val="7F8A2E2C"/>
    <w:rsid w:val="7F903896"/>
    <w:rsid w:val="7F930C03"/>
    <w:rsid w:val="7F963419"/>
    <w:rsid w:val="7FA069EC"/>
    <w:rsid w:val="7FC17A73"/>
    <w:rsid w:val="7FC40702"/>
    <w:rsid w:val="7FD25613"/>
    <w:rsid w:val="7FD277AE"/>
    <w:rsid w:val="7FD307E8"/>
    <w:rsid w:val="7FD30ECE"/>
    <w:rsid w:val="7FD85C1D"/>
    <w:rsid w:val="7FDA2CD0"/>
    <w:rsid w:val="7FDB769F"/>
    <w:rsid w:val="7FDF7D32"/>
    <w:rsid w:val="7FE732B1"/>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26</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2022-11-07T14:06:53Z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